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4B4241" w:rsidR="001E41F3" w:rsidRDefault="001E41F3">
      <w:pPr>
        <w:pStyle w:val="CRCoverPage"/>
        <w:tabs>
          <w:tab w:val="right" w:pos="9639"/>
        </w:tabs>
        <w:spacing w:after="0"/>
        <w:rPr>
          <w:b/>
          <w:i/>
          <w:noProof/>
          <w:sz w:val="28"/>
        </w:rPr>
      </w:pPr>
      <w:r>
        <w:rPr>
          <w:b/>
          <w:noProof/>
          <w:sz w:val="24"/>
        </w:rPr>
        <w:t>3GPP TSG-</w:t>
      </w:r>
      <w:r w:rsidR="00F44B3F">
        <w:fldChar w:fldCharType="begin"/>
      </w:r>
      <w:r w:rsidR="00F44B3F">
        <w:instrText xml:space="preserve"> DOCPROPERTY  TSG/WGRef  \* MERGEFORMAT </w:instrText>
      </w:r>
      <w:r w:rsidR="00F44B3F">
        <w:fldChar w:fldCharType="separate"/>
      </w:r>
      <w:r w:rsidR="003609EF">
        <w:rPr>
          <w:b/>
          <w:noProof/>
          <w:sz w:val="24"/>
        </w:rPr>
        <w:t>RAN5</w:t>
      </w:r>
      <w:r w:rsidR="00F44B3F">
        <w:rPr>
          <w:b/>
          <w:noProof/>
          <w:sz w:val="24"/>
        </w:rPr>
        <w:fldChar w:fldCharType="end"/>
      </w:r>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3A5BF9" w:rsidRPr="003A5BF9">
        <w:rPr>
          <w:b/>
          <w:i/>
          <w:noProof/>
          <w:sz w:val="28"/>
        </w:rPr>
        <w:t>R5-241813</w:t>
      </w:r>
    </w:p>
    <w:bookmarkStart w:id="0" w:name="_Hlk159583952"/>
    <w:p w14:paraId="7CB45193" w14:textId="30DEDB24" w:rsidR="001E41F3" w:rsidRDefault="00C03143"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F500EC2" w:rsidR="00D82262" w:rsidRPr="00DA1D52" w:rsidRDefault="00B2525D" w:rsidP="00140EBD">
            <w:pPr>
              <w:pStyle w:val="CRCoverPage"/>
              <w:spacing w:after="0"/>
              <w:rPr>
                <w:b/>
                <w:noProof/>
                <w:sz w:val="28"/>
              </w:rPr>
            </w:pPr>
            <w:r>
              <w:rPr>
                <w:b/>
                <w:noProof/>
                <w:sz w:val="28"/>
              </w:rPr>
              <w:t>0794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776461" w:rsidR="00D82262" w:rsidRPr="00DA1D52" w:rsidRDefault="003A5BF9"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9863"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sidR="007C4E4F">
              <w:rPr>
                <w:noProof/>
              </w:rPr>
              <w:t>T</w:t>
            </w:r>
            <w:r w:rsidR="00D55125">
              <w:rPr>
                <w:noProof/>
              </w:rPr>
              <w:t xml:space="preserve">DD </w:t>
            </w:r>
            <w:r w:rsidR="00035C71">
              <w:rPr>
                <w:noProof/>
              </w:rPr>
              <w:t>4</w:t>
            </w:r>
            <w:r w:rsidR="00D55125">
              <w:rPr>
                <w:noProof/>
              </w:rPr>
              <w:t>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F44B3F"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157470">
              <w:rPr>
                <w:noProof/>
              </w:rPr>
              <w:t>4</w:t>
            </w:r>
            <w:r w:rsidR="00D24991">
              <w:rPr>
                <w:noProof/>
              </w:rPr>
              <w:t>-</w:t>
            </w:r>
            <w:r w:rsidR="00157470">
              <w:rPr>
                <w:noProof/>
              </w:rPr>
              <w:t>02</w:t>
            </w:r>
            <w:r w:rsidR="00D24991">
              <w:rPr>
                <w:noProof/>
              </w:rPr>
              <w:t>-</w:t>
            </w:r>
            <w:r>
              <w:rPr>
                <w:noProof/>
              </w:rPr>
              <w:fldChar w:fldCharType="end"/>
            </w:r>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4B3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F44B3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987D9"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7C4E4F">
              <w:rPr>
                <w:noProof/>
              </w:rPr>
              <w:t>T</w:t>
            </w:r>
            <w:r>
              <w:rPr>
                <w:noProof/>
              </w:rPr>
              <w:t xml:space="preserve">DD </w:t>
            </w:r>
            <w:r w:rsidR="00035C71">
              <w:rPr>
                <w:noProof/>
              </w:rPr>
              <w:t>4</w:t>
            </w:r>
            <w:r>
              <w:rPr>
                <w:noProof/>
              </w:rPr>
              <w:t xml:space="preserve">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34907F"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7C4E4F">
              <w:rPr>
                <w:noProof/>
              </w:rPr>
              <w:t>T</w:t>
            </w:r>
            <w:r>
              <w:rPr>
                <w:noProof/>
              </w:rPr>
              <w:t xml:space="preserve">DD </w:t>
            </w:r>
            <w:r w:rsidR="00035C71">
              <w:rPr>
                <w:noProof/>
              </w:rPr>
              <w:t>4</w:t>
            </w:r>
            <w:r>
              <w:rPr>
                <w:noProof/>
              </w:rPr>
              <w:t>Rx</w:t>
            </w:r>
            <w:r w:rsidR="00290A7D">
              <w:t xml:space="preserve"> </w:t>
            </w:r>
            <w:r>
              <w:t xml:space="preserve">in </w:t>
            </w:r>
            <w:r>
              <w:rPr>
                <w:rFonts w:hint="eastAsia"/>
                <w:noProof/>
                <w:lang w:eastAsia="zh-CN"/>
              </w:rPr>
              <w:t>6</w:t>
            </w:r>
            <w:r>
              <w:rPr>
                <w:noProof/>
                <w:lang w:eastAsia="zh-CN"/>
              </w:rPr>
              <w:t>.2.</w:t>
            </w:r>
            <w:r w:rsidR="00035C71">
              <w:rPr>
                <w:noProof/>
                <w:lang w:eastAsia="zh-CN"/>
              </w:rPr>
              <w:t>3.</w:t>
            </w:r>
            <w:r w:rsidR="007C4E4F">
              <w:rPr>
                <w:noProof/>
                <w:lang w:eastAsia="zh-CN"/>
              </w:rPr>
              <w:t>2</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D6F9F" w:rsidR="00290A7D" w:rsidRDefault="00D55125" w:rsidP="001F69EA">
            <w:pPr>
              <w:pStyle w:val="CRCoverPage"/>
              <w:spacing w:after="0"/>
              <w:rPr>
                <w:noProof/>
                <w:lang w:eastAsia="zh-CN"/>
              </w:rPr>
            </w:pPr>
            <w:r>
              <w:rPr>
                <w:rFonts w:hint="eastAsia"/>
                <w:noProof/>
                <w:lang w:eastAsia="zh-CN"/>
              </w:rPr>
              <w:t>6</w:t>
            </w:r>
            <w:r>
              <w:rPr>
                <w:noProof/>
                <w:lang w:eastAsia="zh-CN"/>
              </w:rPr>
              <w:t>.2.</w:t>
            </w:r>
            <w:r w:rsidR="00035C71">
              <w:rPr>
                <w:noProof/>
                <w:lang w:eastAsia="zh-CN"/>
              </w:rPr>
              <w:t>3.</w:t>
            </w:r>
            <w:r w:rsidR="007C4E4F">
              <w:rPr>
                <w:noProof/>
                <w:lang w:eastAsia="zh-CN"/>
              </w:rPr>
              <w:t>2</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A2012BF" w:rsidR="00F30FF7" w:rsidRDefault="003A5BF9" w:rsidP="003951F2">
            <w:pPr>
              <w:pStyle w:val="CRCoverPage"/>
              <w:spacing w:after="0"/>
              <w:rPr>
                <w:noProof/>
              </w:rPr>
            </w:pPr>
            <w:r w:rsidRPr="003A5BF9">
              <w:rPr>
                <w:noProof/>
                <w:lang w:eastAsia="zh-CN"/>
              </w:rPr>
              <w:t>R5-240253r1</w:t>
            </w:r>
            <w:bookmarkStart w:id="2" w:name="_GoBack"/>
            <w:bookmarkEnd w:id="2"/>
            <w:r w:rsidR="00C03143">
              <w:rPr>
                <w:noProof/>
                <w:lang w:eastAsia="zh-CN"/>
              </w:rPr>
              <w:t>: Correct meeting information in the coversheet.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E3B071D" w14:textId="77777777" w:rsidR="007C4E4F" w:rsidRPr="00B72BC0" w:rsidRDefault="007C4E4F" w:rsidP="007C4E4F">
      <w:pPr>
        <w:pStyle w:val="H6"/>
      </w:pPr>
      <w:r w:rsidRPr="00B72BC0">
        <w:t>6.2.3.2.2.2.5</w:t>
      </w:r>
      <w:r w:rsidRPr="00B72BC0">
        <w:tab/>
        <w:t>Test requirement</w:t>
      </w:r>
    </w:p>
    <w:p w14:paraId="198CDAAC" w14:textId="77777777" w:rsidR="007C4E4F" w:rsidRPr="00B72BC0" w:rsidRDefault="007C4E4F" w:rsidP="007C4E4F">
      <w:r w:rsidRPr="00B72BC0">
        <w:t>The pass/fail decision is as specified in the test procedure in clause 6.2.3.2.2.2.4.2.</w:t>
      </w:r>
    </w:p>
    <w:p w14:paraId="4BADCAFB" w14:textId="77777777" w:rsidR="007C4E4F" w:rsidRPr="00B72BC0" w:rsidRDefault="007C4E4F" w:rsidP="007C4E4F">
      <w:pPr>
        <w:pStyle w:val="TH"/>
        <w:rPr>
          <w:lang w:eastAsia="zh-CN"/>
        </w:rPr>
      </w:pPr>
      <w:r w:rsidRPr="00B72BC0">
        <w:rPr>
          <w:lang w:eastAsia="x-none"/>
        </w:rPr>
        <w:t>Table 6.2.3.2.2.2.5-</w:t>
      </w:r>
      <w:r w:rsidRPr="00B72BC0">
        <w:rPr>
          <w:lang w:eastAsia="zh-CN"/>
        </w:rPr>
        <w:t>1:</w:t>
      </w:r>
      <w:r w:rsidRPr="00B72BC0">
        <w:rPr>
          <w:lang w:eastAsia="x-none"/>
        </w:rPr>
        <w:t xml:space="preserve"> Minimum requirement</w:t>
      </w:r>
      <w:r w:rsidRPr="00B72BC0">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C4E4F" w:rsidRPr="00B72BC0" w14:paraId="0B29F74D" w14:textId="77777777" w:rsidTr="006F632D">
        <w:trPr>
          <w:jc w:val="center"/>
        </w:trPr>
        <w:tc>
          <w:tcPr>
            <w:tcW w:w="1984" w:type="dxa"/>
            <w:tcBorders>
              <w:top w:val="single" w:sz="4" w:space="0" w:color="auto"/>
              <w:left w:val="single" w:sz="4" w:space="0" w:color="auto"/>
              <w:bottom w:val="nil"/>
              <w:right w:val="single" w:sz="4" w:space="0" w:color="auto"/>
            </w:tcBorders>
            <w:hideMark/>
          </w:tcPr>
          <w:p w14:paraId="6550D87F" w14:textId="77777777" w:rsidR="007C4E4F" w:rsidRPr="00B72BC0" w:rsidRDefault="007C4E4F" w:rsidP="006F632D">
            <w:pPr>
              <w:pStyle w:val="TAH"/>
              <w:rPr>
                <w:rFonts w:eastAsia="宋体"/>
                <w:lang w:eastAsia="zh-CN"/>
              </w:rPr>
            </w:pPr>
            <w:r w:rsidRPr="00B72BC0">
              <w:rPr>
                <w:rFonts w:eastAsia="宋体"/>
                <w:lang w:eastAsia="zh-CN"/>
              </w:rPr>
              <w:t>Parameters</w:t>
            </w:r>
          </w:p>
        </w:tc>
        <w:tc>
          <w:tcPr>
            <w:tcW w:w="1412" w:type="dxa"/>
            <w:tcBorders>
              <w:top w:val="single" w:sz="4" w:space="0" w:color="auto"/>
              <w:left w:val="single" w:sz="4" w:space="0" w:color="auto"/>
              <w:bottom w:val="nil"/>
              <w:right w:val="single" w:sz="4" w:space="0" w:color="auto"/>
            </w:tcBorders>
            <w:hideMark/>
          </w:tcPr>
          <w:p w14:paraId="698E6DC1" w14:textId="77777777" w:rsidR="007C4E4F" w:rsidRPr="00B72BC0" w:rsidRDefault="007C4E4F" w:rsidP="006F632D">
            <w:pPr>
              <w:pStyle w:val="TAH"/>
              <w:rPr>
                <w:rFonts w:eastAsia="宋体"/>
              </w:rPr>
            </w:pPr>
            <w:r w:rsidRPr="00B72BC0">
              <w:rPr>
                <w:rFonts w:eastAsia="宋体"/>
              </w:rPr>
              <w:t>Test 1</w:t>
            </w:r>
          </w:p>
        </w:tc>
        <w:tc>
          <w:tcPr>
            <w:tcW w:w="1512" w:type="dxa"/>
            <w:tcBorders>
              <w:top w:val="single" w:sz="4" w:space="0" w:color="auto"/>
              <w:left w:val="single" w:sz="4" w:space="0" w:color="auto"/>
              <w:bottom w:val="nil"/>
              <w:right w:val="single" w:sz="4" w:space="0" w:color="auto"/>
            </w:tcBorders>
            <w:hideMark/>
          </w:tcPr>
          <w:p w14:paraId="18157B5A" w14:textId="77777777" w:rsidR="007C4E4F" w:rsidRPr="00B72BC0" w:rsidRDefault="007C4E4F" w:rsidP="006F632D">
            <w:pPr>
              <w:pStyle w:val="TAH"/>
              <w:rPr>
                <w:rFonts w:eastAsia="?? ??"/>
              </w:rPr>
            </w:pPr>
            <w:r w:rsidRPr="00B72BC0">
              <w:rPr>
                <w:rFonts w:eastAsia="?? ??"/>
              </w:rPr>
              <w:t>Test 2</w:t>
            </w:r>
          </w:p>
        </w:tc>
      </w:tr>
      <w:tr w:rsidR="007C4E4F" w:rsidRPr="00B72BC0" w14:paraId="081D1A71"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4010303" w14:textId="77777777" w:rsidR="007C4E4F" w:rsidRPr="00B72BC0" w:rsidRDefault="007C4E4F" w:rsidP="006F632D">
            <w:pPr>
              <w:pStyle w:val="TAC"/>
              <w:rPr>
                <w:rFonts w:eastAsia="宋体"/>
              </w:rPr>
            </w:pPr>
            <w:r w:rsidRPr="00B72BC0">
              <w:rPr>
                <w:rFonts w:eastAsia="MS Mincho"/>
                <w:i/>
                <w:iCs/>
              </w:rPr>
              <w:t>α</w:t>
            </w:r>
            <w:r w:rsidRPr="00B72BC0">
              <w:rPr>
                <w:rFonts w:eastAsia="宋体"/>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5DD7338" w14:textId="77777777" w:rsidR="007C4E4F" w:rsidRPr="00B72BC0" w:rsidRDefault="007C4E4F" w:rsidP="006F632D">
            <w:pPr>
              <w:pStyle w:val="TAC"/>
              <w:rPr>
                <w:rFonts w:eastAsia="宋体" w:cs="v5.0.0"/>
                <w:lang w:eastAsia="zh-CN"/>
              </w:rPr>
            </w:pPr>
            <w:r w:rsidRPr="00B72BC0">
              <w:rPr>
                <w:rFonts w:eastAsia="宋体" w:cs="v5.0.0"/>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6B99D8BF" w14:textId="77777777" w:rsidR="007C4E4F" w:rsidRPr="00B72BC0" w:rsidRDefault="007C4E4F" w:rsidP="006F632D">
            <w:pPr>
              <w:pStyle w:val="TAC"/>
              <w:rPr>
                <w:rFonts w:eastAsia="宋体" w:cs="v5.0.0"/>
                <w:lang w:eastAsia="zh-CN"/>
              </w:rPr>
            </w:pPr>
            <w:r w:rsidRPr="00B72BC0">
              <w:rPr>
                <w:rFonts w:eastAsia="宋体" w:cs="v5.0.0"/>
                <w:lang w:eastAsia="zh-CN"/>
              </w:rPr>
              <w:t>2</w:t>
            </w:r>
          </w:p>
        </w:tc>
      </w:tr>
      <w:tr w:rsidR="007C4E4F" w:rsidRPr="00B72BC0" w14:paraId="5A1E9A33"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F8C08B0" w14:textId="77777777" w:rsidR="007C4E4F" w:rsidRPr="00B72BC0" w:rsidRDefault="007C4E4F" w:rsidP="006F632D">
            <w:pPr>
              <w:pStyle w:val="TAC"/>
              <w:rPr>
                <w:rFonts w:ascii="Symbol" w:eastAsia="宋体" w:hAnsi="Symbol"/>
                <w:i/>
                <w:iCs/>
              </w:rPr>
            </w:pPr>
            <w:r w:rsidRPr="00B72BC0">
              <w:rPr>
                <w:rFonts w:eastAsia="MS Mincho"/>
                <w:i/>
                <w:iCs/>
              </w:rPr>
              <w:t>β</w:t>
            </w:r>
            <w:r w:rsidRPr="00B72BC0">
              <w:rPr>
                <w:rFonts w:eastAsia="宋体"/>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A362527" w14:textId="77777777" w:rsidR="007C4E4F" w:rsidRPr="00B72BC0" w:rsidRDefault="007C4E4F" w:rsidP="006F632D">
            <w:pPr>
              <w:pStyle w:val="TAC"/>
              <w:rPr>
                <w:rFonts w:eastAsia="宋体" w:cs="v5.0.0"/>
                <w:lang w:eastAsia="zh-CN"/>
              </w:rPr>
            </w:pPr>
            <w:r w:rsidRPr="00B72BC0">
              <w:rPr>
                <w:rFonts w:eastAsia="宋体" w:cs="v5.0.0"/>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2A3BFB26" w14:textId="77777777" w:rsidR="007C4E4F" w:rsidRPr="00B72BC0" w:rsidRDefault="007C4E4F" w:rsidP="006F632D">
            <w:pPr>
              <w:pStyle w:val="TAC"/>
              <w:rPr>
                <w:rFonts w:eastAsia="宋体" w:cs="v5.0.0"/>
                <w:lang w:eastAsia="zh-CN"/>
              </w:rPr>
            </w:pPr>
            <w:r w:rsidRPr="00B72BC0">
              <w:rPr>
                <w:rFonts w:eastAsia="宋体" w:cs="v5.0.0"/>
                <w:lang w:eastAsia="zh-CN"/>
              </w:rPr>
              <w:t>55</w:t>
            </w:r>
          </w:p>
        </w:tc>
      </w:tr>
      <w:tr w:rsidR="007C4E4F" w:rsidRPr="00B72BC0" w14:paraId="7996CBA0"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0E759C" w14:textId="77777777" w:rsidR="007C4E4F" w:rsidRPr="00B72BC0" w:rsidRDefault="007C4E4F" w:rsidP="006F632D">
            <w:pPr>
              <w:pStyle w:val="TAC"/>
              <w:rPr>
                <w:rFonts w:eastAsia="?? ??" w:cs="v5.0.0"/>
              </w:rPr>
            </w:pPr>
            <w:r w:rsidRPr="00B72BC0">
              <w:rPr>
                <w:rFonts w:ascii="Symbol" w:eastAsia="?? ??" w:hAnsi="Symbol" w:cs="Arial"/>
                <w:i/>
                <w:iCs/>
              </w:rPr>
              <w:t></w:t>
            </w:r>
            <w:r w:rsidRPr="00B72BC0">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CC2CEC5" w14:textId="77777777" w:rsidR="007C4E4F" w:rsidRPr="00B72BC0" w:rsidRDefault="007C4E4F" w:rsidP="006F632D">
            <w:pPr>
              <w:pStyle w:val="TAC"/>
              <w:rPr>
                <w:rFonts w:eastAsia="宋体" w:cs="v5.0.0"/>
                <w:lang w:eastAsia="zh-CN"/>
              </w:rPr>
            </w:pPr>
            <w:r w:rsidRPr="00B72BC0">
              <w:rPr>
                <w:rFonts w:eastAsia="宋体" w:cs="v5.0.0"/>
                <w:lang w:eastAsia="zh-CN"/>
              </w:rPr>
              <w:t>1.0</w:t>
            </w:r>
            <w:r w:rsidRPr="00B72BC0">
              <w:rPr>
                <w:rFonts w:cs="v5.0.0"/>
              </w:rPr>
              <w:t>4</w:t>
            </w:r>
          </w:p>
        </w:tc>
        <w:tc>
          <w:tcPr>
            <w:tcW w:w="1512" w:type="dxa"/>
            <w:tcBorders>
              <w:top w:val="single" w:sz="4" w:space="0" w:color="auto"/>
              <w:left w:val="single" w:sz="4" w:space="0" w:color="auto"/>
              <w:bottom w:val="single" w:sz="4" w:space="0" w:color="auto"/>
              <w:right w:val="single" w:sz="4" w:space="0" w:color="auto"/>
            </w:tcBorders>
            <w:hideMark/>
          </w:tcPr>
          <w:p w14:paraId="18832107" w14:textId="77777777" w:rsidR="007C4E4F" w:rsidRPr="00B72BC0" w:rsidRDefault="007C4E4F" w:rsidP="006F632D">
            <w:pPr>
              <w:pStyle w:val="TAC"/>
              <w:rPr>
                <w:rFonts w:eastAsia="宋体" w:cs="v5.0.0"/>
                <w:lang w:eastAsia="zh-CN"/>
              </w:rPr>
            </w:pPr>
            <w:r w:rsidRPr="00B72BC0">
              <w:rPr>
                <w:rFonts w:eastAsia="宋体" w:cs="v5.0.0"/>
                <w:lang w:eastAsia="zh-CN"/>
              </w:rPr>
              <w:t>1.0</w:t>
            </w:r>
            <w:r w:rsidRPr="00B72BC0">
              <w:rPr>
                <w:rFonts w:cs="v5.0.0"/>
              </w:rPr>
              <w:t>4</w:t>
            </w:r>
          </w:p>
        </w:tc>
      </w:tr>
      <w:tr w:rsidR="007C4E4F" w:rsidRPr="00B72BC0" w14:paraId="36194F8E" w14:textId="77777777" w:rsidTr="006F632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290EC145" w14:textId="77777777" w:rsidR="007C4E4F" w:rsidRPr="00B72BC0" w:rsidRDefault="007C4E4F" w:rsidP="006F632D">
            <w:pPr>
              <w:pStyle w:val="TAN"/>
              <w:rPr>
                <w:rFonts w:eastAsia="宋体"/>
                <w:lang w:eastAsia="zh-CN"/>
              </w:rPr>
            </w:pPr>
            <w:r w:rsidRPr="00B72BC0">
              <w:rPr>
                <w:rFonts w:eastAsia="宋体"/>
                <w:lang w:eastAsia="zh-CN"/>
              </w:rPr>
              <w:t>Note 1: TT = 0.01</w:t>
            </w:r>
          </w:p>
        </w:tc>
      </w:tr>
    </w:tbl>
    <w:p w14:paraId="77182BEB" w14:textId="77777777" w:rsidR="00035C71" w:rsidRDefault="00035C71" w:rsidP="00B90ECA">
      <w:pPr>
        <w:rPr>
          <w:ins w:id="3" w:author="Jingzhou Wu - China Telecom" w:date="2024-01-17T14:18:00Z"/>
        </w:rPr>
      </w:pPr>
    </w:p>
    <w:p w14:paraId="4937D1EE" w14:textId="63FDE8A5" w:rsidR="00B90ECA" w:rsidRDefault="00F331C8" w:rsidP="00B90ECA">
      <w:pPr>
        <w:pStyle w:val="6"/>
        <w:rPr>
          <w:ins w:id="4" w:author="Jingzhou Wu - China Telecom" w:date="2024-01-17T14:18:00Z"/>
        </w:rPr>
      </w:pPr>
      <w:ins w:id="5" w:author="Jingzhou Wu - China Telecom" w:date="2024-01-17T15:02:00Z">
        <w:r w:rsidRPr="00F331C8">
          <w:t>6.2.3.</w:t>
        </w:r>
      </w:ins>
      <w:ins w:id="6" w:author="Jingzhou Wu - China Telecom" w:date="2024-01-17T15:45:00Z">
        <w:r w:rsidR="007C4E4F">
          <w:t>2</w:t>
        </w:r>
      </w:ins>
      <w:ins w:id="7" w:author="Jingzhou Wu - China Telecom" w:date="2024-01-17T15:02:00Z">
        <w:r w:rsidRPr="00F331C8">
          <w:t>.2.3</w:t>
        </w:r>
      </w:ins>
      <w:ins w:id="8" w:author="Jingzhou Wu - China Telecom" w:date="2024-01-17T14:18:00Z">
        <w:r w:rsidR="00B90ECA" w:rsidRPr="00B72BC0">
          <w:tab/>
        </w:r>
      </w:ins>
      <w:ins w:id="9" w:author="Jingzhou Wu - China Telecom" w:date="2024-01-17T15:02:00Z">
        <w:r>
          <w:t>4</w:t>
        </w:r>
      </w:ins>
      <w:ins w:id="10" w:author="Jingzhou Wu - China Telecom" w:date="2024-01-17T14:18:00Z">
        <w:r w:rsidR="00B90ECA" w:rsidRPr="00D55125">
          <w:t xml:space="preserve">Rx FDD FR1 Wideband CQI reporting with inter-cell </w:t>
        </w:r>
        <w:proofErr w:type="spellStart"/>
        <w:r w:rsidR="00B90ECA" w:rsidRPr="00D55125">
          <w:t>intereference</w:t>
        </w:r>
        <w:proofErr w:type="spellEnd"/>
      </w:ins>
    </w:p>
    <w:p w14:paraId="7D7D7D83" w14:textId="77777777" w:rsidR="00B90ECA" w:rsidRPr="0000609A" w:rsidRDefault="00B90ECA" w:rsidP="00B90ECA">
      <w:pPr>
        <w:pStyle w:val="EditorsNote"/>
        <w:rPr>
          <w:ins w:id="11" w:author="Jingzhou Wu - China Telecom" w:date="2024-01-17T14:18:00Z"/>
        </w:rPr>
      </w:pPr>
      <w:ins w:id="12"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3" w:author="Jingzhou Wu - China Telecom" w:date="2024-01-17T14:18:00Z"/>
        </w:rPr>
      </w:pPr>
      <w:ins w:id="14"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5" w:author="Jingzhou Wu - China Telecom" w:date="2024-01-17T14:18:00Z"/>
        </w:rPr>
      </w:pPr>
      <w:ins w:id="16" w:author="Jingzhou Wu - China Telecom" w:date="2024-01-17T14:18:00Z">
        <w:r w:rsidRPr="0000609A">
          <w:t>-</w:t>
        </w:r>
        <w:r w:rsidRPr="0000609A">
          <w:tab/>
          <w:t>MU/TT analysis pending.</w:t>
        </w:r>
      </w:ins>
    </w:p>
    <w:p w14:paraId="62358B06" w14:textId="1DE9AF6E" w:rsidR="00B90ECA" w:rsidRPr="00B72BC0" w:rsidRDefault="00F331C8" w:rsidP="00B90ECA">
      <w:pPr>
        <w:pStyle w:val="H6"/>
        <w:rPr>
          <w:ins w:id="17" w:author="Jingzhou Wu - China Telecom" w:date="2024-01-17T14:18:00Z"/>
        </w:rPr>
      </w:pPr>
      <w:ins w:id="18" w:author="Jingzhou Wu - China Telecom" w:date="2024-01-17T15:03:00Z">
        <w:r w:rsidRPr="00F331C8">
          <w:t>6.2.3.</w:t>
        </w:r>
      </w:ins>
      <w:ins w:id="19" w:author="Jingzhou Wu - China Telecom" w:date="2024-01-17T15:45:00Z">
        <w:r w:rsidR="007C4E4F">
          <w:t>2</w:t>
        </w:r>
      </w:ins>
      <w:ins w:id="20" w:author="Jingzhou Wu - China Telecom" w:date="2024-01-17T15:03:00Z">
        <w:r w:rsidRPr="00F331C8">
          <w:t>.2.3</w:t>
        </w:r>
      </w:ins>
      <w:ins w:id="21" w:author="Jingzhou Wu - China Telecom" w:date="2024-01-17T14:18:00Z">
        <w:r w:rsidR="00B90ECA" w:rsidRPr="00B72BC0">
          <w:t>.1</w:t>
        </w:r>
        <w:r w:rsidR="00B90ECA" w:rsidRPr="00B72BC0">
          <w:tab/>
          <w:t>Test purpose</w:t>
        </w:r>
      </w:ins>
    </w:p>
    <w:p w14:paraId="3B235499" w14:textId="77777777" w:rsidR="00B90ECA" w:rsidRPr="00B72BC0" w:rsidRDefault="00B90ECA" w:rsidP="00B90ECA">
      <w:pPr>
        <w:rPr>
          <w:ins w:id="22" w:author="Jingzhou Wu - China Telecom" w:date="2024-01-17T14:18:00Z"/>
        </w:rPr>
      </w:pPr>
      <w:ins w:id="23"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5E6D4834" w:rsidR="00B90ECA" w:rsidRPr="00B72BC0" w:rsidRDefault="00F331C8" w:rsidP="00B90ECA">
      <w:pPr>
        <w:pStyle w:val="H6"/>
        <w:rPr>
          <w:ins w:id="24" w:author="Jingzhou Wu - China Telecom" w:date="2024-01-17T14:18:00Z"/>
        </w:rPr>
      </w:pPr>
      <w:ins w:id="25" w:author="Jingzhou Wu - China Telecom" w:date="2024-01-17T15:03:00Z">
        <w:r w:rsidRPr="00F331C8">
          <w:t>6.2.3.</w:t>
        </w:r>
      </w:ins>
      <w:ins w:id="26" w:author="Jingzhou Wu - China Telecom" w:date="2024-01-17T15:45:00Z">
        <w:r w:rsidR="007C4E4F">
          <w:t>2</w:t>
        </w:r>
      </w:ins>
      <w:ins w:id="27" w:author="Jingzhou Wu - China Telecom" w:date="2024-01-17T15:03:00Z">
        <w:r w:rsidRPr="00F331C8">
          <w:t>.2.3</w:t>
        </w:r>
        <w:r>
          <w:t>.2</w:t>
        </w:r>
      </w:ins>
      <w:ins w:id="28" w:author="Jingzhou Wu - China Telecom" w:date="2024-01-17T14:18:00Z">
        <w:r w:rsidR="00B90ECA" w:rsidRPr="00B72BC0">
          <w:tab/>
          <w:t>Test applicability</w:t>
        </w:r>
      </w:ins>
    </w:p>
    <w:p w14:paraId="76F9D94F" w14:textId="77777777" w:rsidR="00B90ECA" w:rsidRDefault="00B90ECA" w:rsidP="00B90ECA">
      <w:pPr>
        <w:rPr>
          <w:ins w:id="29" w:author="Jingzhou Wu - China Telecom" w:date="2024-01-17T14:18:00Z"/>
        </w:rPr>
      </w:pPr>
      <w:ins w:id="30"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31" w:author="Jingzhou Wu - China Telecom" w:date="2024-01-17T14:18:00Z"/>
        </w:rPr>
      </w:pPr>
      <w:ins w:id="32" w:author="Jingzhou Wu - China Telecom" w:date="2024-01-17T14:18:00Z">
        <w:r>
          <w:t>This test applies to all types of release 17 and forward NR UEs and E-UTRAN UEs supporting EN-DC.</w:t>
        </w:r>
      </w:ins>
    </w:p>
    <w:p w14:paraId="66880F0C" w14:textId="0B54FADA" w:rsidR="00B90ECA" w:rsidRPr="00B72BC0" w:rsidRDefault="00F331C8" w:rsidP="00B90ECA">
      <w:pPr>
        <w:pStyle w:val="H6"/>
        <w:rPr>
          <w:ins w:id="33" w:author="Jingzhou Wu - China Telecom" w:date="2024-01-17T14:18:00Z"/>
        </w:rPr>
      </w:pPr>
      <w:ins w:id="34" w:author="Jingzhou Wu - China Telecom" w:date="2024-01-17T15:03:00Z">
        <w:r w:rsidRPr="00F331C8">
          <w:t>6.2.3.</w:t>
        </w:r>
      </w:ins>
      <w:ins w:id="35" w:author="Jingzhou Wu - China Telecom" w:date="2024-01-17T15:45:00Z">
        <w:r w:rsidR="007C4E4F">
          <w:t>2</w:t>
        </w:r>
      </w:ins>
      <w:ins w:id="36" w:author="Jingzhou Wu - China Telecom" w:date="2024-01-17T15:03:00Z">
        <w:r w:rsidRPr="00F331C8">
          <w:t>.2.3</w:t>
        </w:r>
      </w:ins>
      <w:ins w:id="37" w:author="Jingzhou Wu - China Telecom" w:date="2024-01-17T14:18:00Z">
        <w:r w:rsidR="00B90ECA" w:rsidRPr="00B72BC0">
          <w:t>.3</w:t>
        </w:r>
        <w:r w:rsidR="00B90ECA" w:rsidRPr="00B72BC0">
          <w:tab/>
          <w:t>Minimum conformance requirements</w:t>
        </w:r>
      </w:ins>
    </w:p>
    <w:p w14:paraId="0CB63DB1" w14:textId="5EE5C7E5" w:rsidR="00B90ECA" w:rsidRDefault="00B90ECA" w:rsidP="00B90ECA">
      <w:pPr>
        <w:rPr>
          <w:ins w:id="38" w:author="Jingzhou Wu - China Telecom" w:date="2024-01-17T14:18:00Z"/>
        </w:rPr>
      </w:pPr>
      <w:ins w:id="39" w:author="Jingzhou Wu - China Telecom" w:date="2024-01-17T14:18:00Z">
        <w:r w:rsidRPr="00310FBC">
          <w:t xml:space="preserve">For the parameters specified in Table </w:t>
        </w:r>
      </w:ins>
      <w:ins w:id="40" w:author="Jingzhou Wu - China Telecom" w:date="2024-01-17T15:03:00Z">
        <w:r w:rsidR="00F331C8" w:rsidRPr="00F331C8">
          <w:t>6.2.3.</w:t>
        </w:r>
      </w:ins>
      <w:ins w:id="41" w:author="Jingzhou Wu - China Telecom" w:date="2024-01-17T15:45:00Z">
        <w:r w:rsidR="007C4E4F">
          <w:t>2</w:t>
        </w:r>
      </w:ins>
      <w:ins w:id="42" w:author="Jingzhou Wu - China Telecom" w:date="2024-01-17T15:03:00Z">
        <w:r w:rsidR="00F331C8" w:rsidRPr="00F331C8">
          <w:t>.2.3</w:t>
        </w:r>
      </w:ins>
      <w:ins w:id="43" w:author="Jingzhou Wu - China Telecom" w:date="2024-01-17T14:18:00Z">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1F592F5E" w:rsidR="00B90ECA" w:rsidRPr="00310FBC" w:rsidRDefault="00B90ECA" w:rsidP="00B90ECA">
      <w:pPr>
        <w:pStyle w:val="B10"/>
        <w:rPr>
          <w:ins w:id="44" w:author="Jingzhou Wu - China Telecom" w:date="2024-01-17T14:18:00Z"/>
        </w:rPr>
      </w:pPr>
      <w:ins w:id="45"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ins>
      <w:ins w:id="46" w:author="Jingzhou Wu - China Telecom" w:date="2024-01-17T15:03:00Z">
        <w:r w:rsidR="00F331C8" w:rsidRPr="00F331C8">
          <w:t>6.2.3.</w:t>
        </w:r>
      </w:ins>
      <w:ins w:id="47" w:author="Jingzhou Wu - China Telecom" w:date="2024-01-17T15:45:00Z">
        <w:r w:rsidR="007C4E4F">
          <w:t>2</w:t>
        </w:r>
      </w:ins>
      <w:ins w:id="48" w:author="Jingzhou Wu - China Telecom" w:date="2024-01-17T15:03:00Z">
        <w:r w:rsidR="00F331C8" w:rsidRPr="00F331C8">
          <w:t>.2.3</w:t>
        </w:r>
      </w:ins>
      <w:ins w:id="49" w:author="Jingzhou Wu - China Telecom" w:date="2024-01-17T14:18:00Z">
        <w:r>
          <w:t>.3</w:t>
        </w:r>
        <w:r w:rsidRPr="00310FBC">
          <w:t>-2;</w:t>
        </w:r>
      </w:ins>
    </w:p>
    <w:p w14:paraId="55696DAB" w14:textId="77777777" w:rsidR="00B90ECA" w:rsidRPr="00310FBC" w:rsidRDefault="00B90ECA" w:rsidP="00B90ECA">
      <w:pPr>
        <w:pStyle w:val="B10"/>
        <w:rPr>
          <w:ins w:id="50" w:author="Jingzhou Wu - China Telecom" w:date="2024-01-17T14:18:00Z"/>
        </w:rPr>
      </w:pPr>
      <w:ins w:id="51"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38A8D176" w14:textId="6D6218AF" w:rsidR="007C4E4F" w:rsidRDefault="00AC617E" w:rsidP="007C4E4F">
      <w:pPr>
        <w:pStyle w:val="TH"/>
        <w:rPr>
          <w:ins w:id="52" w:author="Jingzhou Wu - China Telecom" w:date="2024-01-17T15:46:00Z"/>
        </w:rPr>
      </w:pPr>
      <w:del w:id="53" w:author="Jingzhou Wu - China Telecom" w:date="2024-01-17T15:03:00Z">
        <w:r w:rsidRPr="00310FBC" w:rsidDel="00F331C8">
          <w:rPr>
            <w:i/>
            <w:noProof/>
          </w:rPr>
          <w:lastRenderedPageBreak/>
          <w:fldChar w:fldCharType="begin"/>
        </w:r>
        <w:r w:rsidRPr="00310FBC" w:rsidDel="00F331C8">
          <w:rPr>
            <w:i/>
            <w:noProof/>
          </w:rPr>
          <w:fldChar w:fldCharType="end"/>
        </w:r>
        <w:r w:rsidRPr="00310FBC" w:rsidDel="00F331C8">
          <w:rPr>
            <w:noProof/>
          </w:rPr>
          <w:fldChar w:fldCharType="begin"/>
        </w:r>
        <w:r w:rsidRPr="00310FBC" w:rsidDel="00F331C8">
          <w:rPr>
            <w:noProof/>
          </w:rPr>
          <w:fldChar w:fldCharType="end"/>
        </w:r>
      </w:del>
      <w:ins w:id="54" w:author="Jingzhou Wu - China Telecom" w:date="2024-01-17T15:04:00Z">
        <w:r w:rsidR="00F331C8" w:rsidRPr="00F331C8">
          <w:t xml:space="preserve"> </w:t>
        </w:r>
      </w:ins>
      <w:ins w:id="55" w:author="Jingzhou Wu - China Telecom" w:date="2024-01-17T15:46:00Z">
        <w:r w:rsidR="007C4E4F" w:rsidRPr="00310FBC">
          <w:t xml:space="preserve">Table </w:t>
        </w:r>
        <w:r w:rsidR="007C4E4F">
          <w:t>6.2.3.2.2.3</w:t>
        </w:r>
      </w:ins>
      <w:ins w:id="56" w:author="Jingzhou Wu - China Telecom" w:date="2024-01-17T15:47:00Z">
        <w:r w:rsidR="007C4E4F">
          <w:t>.3</w:t>
        </w:r>
      </w:ins>
      <w:ins w:id="57" w:author="Jingzhou Wu - China Telecom" w:date="2024-01-17T15:46:00Z">
        <w:r w:rsidR="007C4E4F" w:rsidRPr="00310FBC">
          <w:t>-1</w:t>
        </w:r>
        <w:r w:rsidR="007C4E4F">
          <w:t>:</w:t>
        </w:r>
        <w:r w:rsidR="007C4E4F" w:rsidRPr="00310FBC">
          <w:t xml:space="preserve"> </w:t>
        </w:r>
        <w:r w:rsidR="007C4E4F">
          <w:t xml:space="preserve">Wideband CQI reporting test with </w:t>
        </w:r>
        <w:r w:rsidR="007C4E4F" w:rsidRPr="00546626">
          <w:rPr>
            <w:lang w:eastAsia="ja-JP"/>
          </w:rPr>
          <w:t>inter-cell</w:t>
        </w:r>
        <w:r w:rsidR="007C4E4F">
          <w:t xml:space="preserve"> interference </w:t>
        </w:r>
        <w:r w:rsidR="007C4E4F"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7C4E4F" w:rsidRPr="00661924" w14:paraId="63308390" w14:textId="77777777" w:rsidTr="006F632D">
        <w:trPr>
          <w:trHeight w:val="70"/>
          <w:ins w:id="58" w:author="Jingzhou Wu - China Telecom" w:date="2024-01-17T15:46:00Z"/>
        </w:trPr>
        <w:tc>
          <w:tcPr>
            <w:tcW w:w="3573" w:type="dxa"/>
            <w:gridSpan w:val="3"/>
            <w:vMerge w:val="restart"/>
            <w:vAlign w:val="center"/>
          </w:tcPr>
          <w:p w14:paraId="3F787110" w14:textId="77777777" w:rsidR="007C4E4F" w:rsidRPr="00661924" w:rsidRDefault="007C4E4F" w:rsidP="006F632D">
            <w:pPr>
              <w:pStyle w:val="TAH"/>
              <w:rPr>
                <w:ins w:id="59" w:author="Jingzhou Wu - China Telecom" w:date="2024-01-17T15:46:00Z"/>
              </w:rPr>
            </w:pPr>
            <w:ins w:id="60" w:author="Jingzhou Wu - China Telecom" w:date="2024-01-17T15:46:00Z">
              <w:r w:rsidRPr="00661924">
                <w:lastRenderedPageBreak/>
                <w:t>Parameter</w:t>
              </w:r>
            </w:ins>
          </w:p>
        </w:tc>
        <w:tc>
          <w:tcPr>
            <w:tcW w:w="720" w:type="dxa"/>
            <w:vMerge w:val="restart"/>
            <w:vAlign w:val="center"/>
          </w:tcPr>
          <w:p w14:paraId="0A963A73" w14:textId="77777777" w:rsidR="007C4E4F" w:rsidRPr="00661924" w:rsidRDefault="007C4E4F" w:rsidP="006F632D">
            <w:pPr>
              <w:pStyle w:val="TAH"/>
              <w:rPr>
                <w:ins w:id="61" w:author="Jingzhou Wu - China Telecom" w:date="2024-01-17T15:46:00Z"/>
              </w:rPr>
            </w:pPr>
            <w:ins w:id="62" w:author="Jingzhou Wu - China Telecom" w:date="2024-01-17T15:46:00Z">
              <w:r w:rsidRPr="00661924">
                <w:t>Unit</w:t>
              </w:r>
            </w:ins>
          </w:p>
        </w:tc>
        <w:tc>
          <w:tcPr>
            <w:tcW w:w="5310" w:type="dxa"/>
            <w:gridSpan w:val="2"/>
            <w:vAlign w:val="center"/>
          </w:tcPr>
          <w:p w14:paraId="404CF3C4" w14:textId="77777777" w:rsidR="007C4E4F" w:rsidRDefault="007C4E4F" w:rsidP="006F632D">
            <w:pPr>
              <w:pStyle w:val="TAH"/>
              <w:rPr>
                <w:ins w:id="63" w:author="Jingzhou Wu - China Telecom" w:date="2024-01-17T15:46:00Z"/>
              </w:rPr>
            </w:pPr>
            <w:ins w:id="64" w:author="Jingzhou Wu - China Telecom" w:date="2024-01-17T15:46:00Z">
              <w:r>
                <w:t>Test 1</w:t>
              </w:r>
            </w:ins>
          </w:p>
        </w:tc>
      </w:tr>
      <w:tr w:rsidR="007C4E4F" w:rsidRPr="00661924" w14:paraId="6C8ADBCA" w14:textId="77777777" w:rsidTr="006F632D">
        <w:trPr>
          <w:trHeight w:val="70"/>
          <w:ins w:id="65" w:author="Jingzhou Wu - China Telecom" w:date="2024-01-17T15:46:00Z"/>
        </w:trPr>
        <w:tc>
          <w:tcPr>
            <w:tcW w:w="3573" w:type="dxa"/>
            <w:gridSpan w:val="3"/>
            <w:vMerge/>
            <w:vAlign w:val="center"/>
            <w:hideMark/>
          </w:tcPr>
          <w:p w14:paraId="57341197" w14:textId="77777777" w:rsidR="007C4E4F" w:rsidRPr="00661924" w:rsidRDefault="007C4E4F" w:rsidP="006F632D">
            <w:pPr>
              <w:pStyle w:val="TAH"/>
              <w:rPr>
                <w:ins w:id="66" w:author="Jingzhou Wu - China Telecom" w:date="2024-01-17T15:46:00Z"/>
              </w:rPr>
            </w:pPr>
          </w:p>
        </w:tc>
        <w:tc>
          <w:tcPr>
            <w:tcW w:w="720" w:type="dxa"/>
            <w:vMerge/>
            <w:vAlign w:val="center"/>
            <w:hideMark/>
          </w:tcPr>
          <w:p w14:paraId="0393A560" w14:textId="77777777" w:rsidR="007C4E4F" w:rsidRPr="00661924" w:rsidRDefault="007C4E4F" w:rsidP="006F632D">
            <w:pPr>
              <w:pStyle w:val="TAH"/>
              <w:rPr>
                <w:ins w:id="67" w:author="Jingzhou Wu - China Telecom" w:date="2024-01-17T15:46:00Z"/>
              </w:rPr>
            </w:pPr>
          </w:p>
        </w:tc>
        <w:tc>
          <w:tcPr>
            <w:tcW w:w="2601" w:type="dxa"/>
            <w:vAlign w:val="center"/>
          </w:tcPr>
          <w:p w14:paraId="523C0D58" w14:textId="77777777" w:rsidR="007C4E4F" w:rsidRPr="00661924" w:rsidRDefault="007C4E4F" w:rsidP="006F632D">
            <w:pPr>
              <w:pStyle w:val="TAH"/>
              <w:rPr>
                <w:ins w:id="68" w:author="Jingzhou Wu - China Telecom" w:date="2024-01-17T15:46:00Z"/>
              </w:rPr>
            </w:pPr>
            <w:ins w:id="69" w:author="Jingzhou Wu - China Telecom" w:date="2024-01-17T15:46:00Z">
              <w:r>
                <w:t>Cell 1</w:t>
              </w:r>
            </w:ins>
          </w:p>
        </w:tc>
        <w:tc>
          <w:tcPr>
            <w:tcW w:w="2709" w:type="dxa"/>
          </w:tcPr>
          <w:p w14:paraId="64D8CF05" w14:textId="77777777" w:rsidR="007C4E4F" w:rsidRPr="00661924" w:rsidRDefault="007C4E4F" w:rsidP="006F632D">
            <w:pPr>
              <w:pStyle w:val="TAH"/>
              <w:rPr>
                <w:ins w:id="70" w:author="Jingzhou Wu - China Telecom" w:date="2024-01-17T15:46:00Z"/>
              </w:rPr>
            </w:pPr>
            <w:ins w:id="71" w:author="Jingzhou Wu - China Telecom" w:date="2024-01-17T15:46:00Z">
              <w:r>
                <w:t>Cell 2</w:t>
              </w:r>
            </w:ins>
          </w:p>
        </w:tc>
      </w:tr>
      <w:tr w:rsidR="007C4E4F" w:rsidRPr="00661924" w14:paraId="2B0797A3" w14:textId="77777777" w:rsidTr="006F632D">
        <w:trPr>
          <w:trHeight w:val="70"/>
          <w:ins w:id="72" w:author="Jingzhou Wu - China Telecom" w:date="2024-01-17T15:46:00Z"/>
        </w:trPr>
        <w:tc>
          <w:tcPr>
            <w:tcW w:w="3573" w:type="dxa"/>
            <w:gridSpan w:val="3"/>
            <w:vAlign w:val="center"/>
            <w:hideMark/>
          </w:tcPr>
          <w:p w14:paraId="261EC095" w14:textId="77777777" w:rsidR="007C4E4F" w:rsidRPr="00661924" w:rsidRDefault="007C4E4F" w:rsidP="006F632D">
            <w:pPr>
              <w:pStyle w:val="TAL"/>
              <w:rPr>
                <w:ins w:id="73" w:author="Jingzhou Wu - China Telecom" w:date="2024-01-17T15:46:00Z"/>
              </w:rPr>
            </w:pPr>
            <w:ins w:id="74" w:author="Jingzhou Wu - China Telecom" w:date="2024-01-17T15:46:00Z">
              <w:r w:rsidRPr="00661924">
                <w:t>Bandwidth</w:t>
              </w:r>
            </w:ins>
          </w:p>
        </w:tc>
        <w:tc>
          <w:tcPr>
            <w:tcW w:w="720" w:type="dxa"/>
            <w:vAlign w:val="center"/>
            <w:hideMark/>
          </w:tcPr>
          <w:p w14:paraId="04CED2B3" w14:textId="77777777" w:rsidR="007C4E4F" w:rsidRPr="00661924" w:rsidRDefault="007C4E4F" w:rsidP="006F632D">
            <w:pPr>
              <w:pStyle w:val="TAC"/>
              <w:rPr>
                <w:ins w:id="75" w:author="Jingzhou Wu - China Telecom" w:date="2024-01-17T15:46:00Z"/>
              </w:rPr>
            </w:pPr>
            <w:ins w:id="76" w:author="Jingzhou Wu - China Telecom" w:date="2024-01-17T15:46:00Z">
              <w:r w:rsidRPr="00661924">
                <w:t>MHz</w:t>
              </w:r>
            </w:ins>
          </w:p>
        </w:tc>
        <w:tc>
          <w:tcPr>
            <w:tcW w:w="2601" w:type="dxa"/>
            <w:vAlign w:val="center"/>
          </w:tcPr>
          <w:p w14:paraId="0D75C3D8" w14:textId="77777777" w:rsidR="007C4E4F" w:rsidRPr="00661924" w:rsidRDefault="007C4E4F" w:rsidP="006F632D">
            <w:pPr>
              <w:pStyle w:val="TAC"/>
              <w:rPr>
                <w:ins w:id="77" w:author="Jingzhou Wu - China Telecom" w:date="2024-01-17T15:46:00Z"/>
              </w:rPr>
            </w:pPr>
            <w:ins w:id="78" w:author="Jingzhou Wu - China Telecom" w:date="2024-01-17T15:46:00Z">
              <w:r>
                <w:t>40</w:t>
              </w:r>
            </w:ins>
          </w:p>
        </w:tc>
        <w:tc>
          <w:tcPr>
            <w:tcW w:w="2709" w:type="dxa"/>
            <w:vAlign w:val="center"/>
          </w:tcPr>
          <w:p w14:paraId="79E6EC63" w14:textId="77777777" w:rsidR="007C4E4F" w:rsidRPr="00661924" w:rsidRDefault="007C4E4F" w:rsidP="006F632D">
            <w:pPr>
              <w:pStyle w:val="TAC"/>
              <w:rPr>
                <w:ins w:id="79" w:author="Jingzhou Wu - China Telecom" w:date="2024-01-17T15:46:00Z"/>
              </w:rPr>
            </w:pPr>
            <w:ins w:id="80" w:author="Jingzhou Wu - China Telecom" w:date="2024-01-17T15:46:00Z">
              <w:r>
                <w:t>40</w:t>
              </w:r>
            </w:ins>
          </w:p>
        </w:tc>
      </w:tr>
      <w:tr w:rsidR="007C4E4F" w:rsidRPr="00661924" w14:paraId="2C18EEFC" w14:textId="77777777" w:rsidTr="006F632D">
        <w:trPr>
          <w:trHeight w:val="70"/>
          <w:ins w:id="81" w:author="Jingzhou Wu - China Telecom" w:date="2024-01-17T15:46:00Z"/>
        </w:trPr>
        <w:tc>
          <w:tcPr>
            <w:tcW w:w="3573" w:type="dxa"/>
            <w:gridSpan w:val="3"/>
            <w:vAlign w:val="center"/>
            <w:hideMark/>
          </w:tcPr>
          <w:p w14:paraId="5D5123DA" w14:textId="77777777" w:rsidR="007C4E4F" w:rsidRPr="00661924" w:rsidRDefault="007C4E4F" w:rsidP="006F632D">
            <w:pPr>
              <w:pStyle w:val="TAL"/>
              <w:rPr>
                <w:ins w:id="82" w:author="Jingzhou Wu - China Telecom" w:date="2024-01-17T15:46:00Z"/>
              </w:rPr>
            </w:pPr>
            <w:ins w:id="83" w:author="Jingzhou Wu - China Telecom" w:date="2024-01-17T15:46:00Z">
              <w:r w:rsidRPr="00661924">
                <w:t>Duplex Mode</w:t>
              </w:r>
            </w:ins>
          </w:p>
        </w:tc>
        <w:tc>
          <w:tcPr>
            <w:tcW w:w="720" w:type="dxa"/>
            <w:vAlign w:val="center"/>
          </w:tcPr>
          <w:p w14:paraId="0CD941A8" w14:textId="77777777" w:rsidR="007C4E4F" w:rsidRPr="00661924" w:rsidRDefault="007C4E4F" w:rsidP="006F632D">
            <w:pPr>
              <w:pStyle w:val="TAC"/>
              <w:rPr>
                <w:ins w:id="84" w:author="Jingzhou Wu - China Telecom" w:date="2024-01-17T15:46:00Z"/>
              </w:rPr>
            </w:pPr>
          </w:p>
        </w:tc>
        <w:tc>
          <w:tcPr>
            <w:tcW w:w="2601" w:type="dxa"/>
            <w:vAlign w:val="center"/>
          </w:tcPr>
          <w:p w14:paraId="05B88D3F" w14:textId="77777777" w:rsidR="007C4E4F" w:rsidRPr="00661924" w:rsidRDefault="007C4E4F" w:rsidP="006F632D">
            <w:pPr>
              <w:pStyle w:val="TAC"/>
              <w:rPr>
                <w:ins w:id="85" w:author="Jingzhou Wu - China Telecom" w:date="2024-01-17T15:46:00Z"/>
              </w:rPr>
            </w:pPr>
            <w:ins w:id="86" w:author="Jingzhou Wu - China Telecom" w:date="2024-01-17T15:46:00Z">
              <w:r>
                <w:t>TDD</w:t>
              </w:r>
            </w:ins>
          </w:p>
        </w:tc>
        <w:tc>
          <w:tcPr>
            <w:tcW w:w="2709" w:type="dxa"/>
            <w:vAlign w:val="center"/>
          </w:tcPr>
          <w:p w14:paraId="140F5ABE" w14:textId="77777777" w:rsidR="007C4E4F" w:rsidRPr="00661924" w:rsidRDefault="007C4E4F" w:rsidP="006F632D">
            <w:pPr>
              <w:pStyle w:val="TAC"/>
              <w:rPr>
                <w:ins w:id="87" w:author="Jingzhou Wu - China Telecom" w:date="2024-01-17T15:46:00Z"/>
              </w:rPr>
            </w:pPr>
            <w:ins w:id="88" w:author="Jingzhou Wu - China Telecom" w:date="2024-01-17T15:46:00Z">
              <w:r>
                <w:t>TDD</w:t>
              </w:r>
            </w:ins>
          </w:p>
        </w:tc>
      </w:tr>
      <w:tr w:rsidR="007C4E4F" w:rsidRPr="00661924" w14:paraId="66A970EB" w14:textId="77777777" w:rsidTr="006F632D">
        <w:trPr>
          <w:trHeight w:val="70"/>
          <w:ins w:id="89" w:author="Jingzhou Wu - China Telecom" w:date="2024-01-17T15:46:00Z"/>
        </w:trPr>
        <w:tc>
          <w:tcPr>
            <w:tcW w:w="3573" w:type="dxa"/>
            <w:gridSpan w:val="3"/>
            <w:vAlign w:val="center"/>
          </w:tcPr>
          <w:p w14:paraId="539509B8" w14:textId="77777777" w:rsidR="007C4E4F" w:rsidRPr="00661924" w:rsidRDefault="007C4E4F" w:rsidP="006F632D">
            <w:pPr>
              <w:pStyle w:val="TAL"/>
              <w:rPr>
                <w:ins w:id="90" w:author="Jingzhou Wu - China Telecom" w:date="2024-01-17T15:46:00Z"/>
                <w:rFonts w:eastAsia="?? ??"/>
              </w:rPr>
            </w:pPr>
            <w:ins w:id="91" w:author="Jingzhou Wu - China Telecom" w:date="2024-01-17T15:46:00Z">
              <w:r w:rsidRPr="00661924">
                <w:t>Subcarrier spacing</w:t>
              </w:r>
            </w:ins>
          </w:p>
        </w:tc>
        <w:tc>
          <w:tcPr>
            <w:tcW w:w="720" w:type="dxa"/>
            <w:vAlign w:val="center"/>
          </w:tcPr>
          <w:p w14:paraId="17A2BF53" w14:textId="77777777" w:rsidR="007C4E4F" w:rsidRPr="00661924" w:rsidRDefault="007C4E4F" w:rsidP="006F632D">
            <w:pPr>
              <w:pStyle w:val="TAC"/>
              <w:rPr>
                <w:ins w:id="92" w:author="Jingzhou Wu - China Telecom" w:date="2024-01-17T15:46:00Z"/>
              </w:rPr>
            </w:pPr>
            <w:ins w:id="93" w:author="Jingzhou Wu - China Telecom" w:date="2024-01-17T15:46:00Z">
              <w:r w:rsidRPr="00661924">
                <w:t>kHz</w:t>
              </w:r>
            </w:ins>
          </w:p>
        </w:tc>
        <w:tc>
          <w:tcPr>
            <w:tcW w:w="2601" w:type="dxa"/>
            <w:vAlign w:val="center"/>
          </w:tcPr>
          <w:p w14:paraId="599280B5" w14:textId="77777777" w:rsidR="007C4E4F" w:rsidRPr="00661924" w:rsidRDefault="007C4E4F" w:rsidP="006F632D">
            <w:pPr>
              <w:pStyle w:val="TAC"/>
              <w:rPr>
                <w:ins w:id="94" w:author="Jingzhou Wu - China Telecom" w:date="2024-01-17T15:46:00Z"/>
              </w:rPr>
            </w:pPr>
            <w:ins w:id="95" w:author="Jingzhou Wu - China Telecom" w:date="2024-01-17T15:46:00Z">
              <w:r>
                <w:t>30</w:t>
              </w:r>
            </w:ins>
          </w:p>
        </w:tc>
        <w:tc>
          <w:tcPr>
            <w:tcW w:w="2709" w:type="dxa"/>
            <w:vAlign w:val="center"/>
          </w:tcPr>
          <w:p w14:paraId="64608A60" w14:textId="77777777" w:rsidR="007C4E4F" w:rsidRPr="00661924" w:rsidRDefault="007C4E4F" w:rsidP="006F632D">
            <w:pPr>
              <w:pStyle w:val="TAC"/>
              <w:rPr>
                <w:ins w:id="96" w:author="Jingzhou Wu - China Telecom" w:date="2024-01-17T15:46:00Z"/>
              </w:rPr>
            </w:pPr>
            <w:ins w:id="97" w:author="Jingzhou Wu - China Telecom" w:date="2024-01-17T15:46:00Z">
              <w:r>
                <w:t>30</w:t>
              </w:r>
            </w:ins>
          </w:p>
        </w:tc>
      </w:tr>
      <w:tr w:rsidR="007C4E4F" w:rsidRPr="00661924" w14:paraId="5A2A8AD6" w14:textId="77777777" w:rsidTr="006F632D">
        <w:trPr>
          <w:trHeight w:val="70"/>
          <w:ins w:id="98" w:author="Jingzhou Wu - China Telecom" w:date="2024-01-17T15:46:00Z"/>
        </w:trPr>
        <w:tc>
          <w:tcPr>
            <w:tcW w:w="3573" w:type="dxa"/>
            <w:gridSpan w:val="3"/>
            <w:vAlign w:val="center"/>
          </w:tcPr>
          <w:p w14:paraId="0D5DE4BB" w14:textId="77777777" w:rsidR="007C4E4F" w:rsidRPr="009405D8" w:rsidRDefault="007C4E4F" w:rsidP="006F632D">
            <w:pPr>
              <w:pStyle w:val="TAL"/>
              <w:rPr>
                <w:ins w:id="99" w:author="Jingzhou Wu - China Telecom" w:date="2024-01-17T15:46:00Z"/>
                <w:rFonts w:eastAsia="?? ??"/>
              </w:rPr>
            </w:pPr>
            <w:ins w:id="100" w:author="Jingzhou Wu - China Telecom" w:date="2024-01-17T15:46:00Z">
              <w:r w:rsidRPr="00661924">
                <w:t>TDD UL-DL pattern</w:t>
              </w:r>
            </w:ins>
          </w:p>
        </w:tc>
        <w:tc>
          <w:tcPr>
            <w:tcW w:w="720" w:type="dxa"/>
            <w:vAlign w:val="center"/>
          </w:tcPr>
          <w:p w14:paraId="661C88FD" w14:textId="77777777" w:rsidR="007C4E4F" w:rsidRPr="009405D8" w:rsidRDefault="007C4E4F" w:rsidP="006F632D">
            <w:pPr>
              <w:pStyle w:val="TAC"/>
              <w:rPr>
                <w:ins w:id="101" w:author="Jingzhou Wu - China Telecom" w:date="2024-01-17T15:46:00Z"/>
              </w:rPr>
            </w:pPr>
          </w:p>
        </w:tc>
        <w:tc>
          <w:tcPr>
            <w:tcW w:w="2601" w:type="dxa"/>
            <w:vAlign w:val="center"/>
          </w:tcPr>
          <w:p w14:paraId="6FC02E72" w14:textId="77777777" w:rsidR="007C4E4F" w:rsidRDefault="007C4E4F" w:rsidP="006F632D">
            <w:pPr>
              <w:pStyle w:val="TAC"/>
              <w:rPr>
                <w:ins w:id="102" w:author="Jingzhou Wu - China Telecom" w:date="2024-01-17T15:46:00Z"/>
              </w:rPr>
            </w:pPr>
            <w:ins w:id="103" w:author="Jingzhou Wu - China Telecom" w:date="2024-01-17T15:46:00Z">
              <w:r w:rsidRPr="00661924">
                <w:t>FR1.30-1</w:t>
              </w:r>
            </w:ins>
          </w:p>
        </w:tc>
        <w:tc>
          <w:tcPr>
            <w:tcW w:w="2709" w:type="dxa"/>
            <w:vAlign w:val="center"/>
          </w:tcPr>
          <w:p w14:paraId="3AC2B1C4" w14:textId="77777777" w:rsidR="007C4E4F" w:rsidRPr="009405D8" w:rsidRDefault="007C4E4F" w:rsidP="006F632D">
            <w:pPr>
              <w:pStyle w:val="TAC"/>
              <w:rPr>
                <w:ins w:id="104" w:author="Jingzhou Wu - China Telecom" w:date="2024-01-17T15:46:00Z"/>
              </w:rPr>
            </w:pPr>
            <w:ins w:id="105" w:author="Jingzhou Wu - China Telecom" w:date="2024-01-17T15:46:00Z">
              <w:r w:rsidRPr="00661924">
                <w:t>FR1.30-1</w:t>
              </w:r>
            </w:ins>
          </w:p>
        </w:tc>
      </w:tr>
      <w:tr w:rsidR="007C4E4F" w:rsidRPr="00661924" w14:paraId="1134DB34" w14:textId="77777777" w:rsidTr="006F632D">
        <w:trPr>
          <w:trHeight w:val="70"/>
          <w:ins w:id="106" w:author="Jingzhou Wu - China Telecom" w:date="2024-01-17T15:46:00Z"/>
        </w:trPr>
        <w:tc>
          <w:tcPr>
            <w:tcW w:w="3573" w:type="dxa"/>
            <w:gridSpan w:val="3"/>
            <w:vAlign w:val="center"/>
            <w:hideMark/>
          </w:tcPr>
          <w:p w14:paraId="2D1D1D64" w14:textId="77777777" w:rsidR="007C4E4F" w:rsidRPr="009405D8" w:rsidRDefault="007C4E4F" w:rsidP="006F632D">
            <w:pPr>
              <w:pStyle w:val="TAL"/>
              <w:rPr>
                <w:ins w:id="107" w:author="Jingzhou Wu - China Telecom" w:date="2024-01-17T15:46:00Z"/>
              </w:rPr>
            </w:pPr>
            <w:ins w:id="108" w:author="Jingzhou Wu - China Telecom" w:date="2024-01-17T15:46:00Z">
              <w:r w:rsidRPr="009405D8">
                <w:rPr>
                  <w:rFonts w:eastAsia="?? ??"/>
                </w:rPr>
                <w:t>SINR</w:t>
              </w:r>
            </w:ins>
          </w:p>
        </w:tc>
        <w:tc>
          <w:tcPr>
            <w:tcW w:w="720" w:type="dxa"/>
            <w:vAlign w:val="center"/>
            <w:hideMark/>
          </w:tcPr>
          <w:p w14:paraId="50FD6383" w14:textId="77777777" w:rsidR="007C4E4F" w:rsidRPr="009405D8" w:rsidRDefault="007C4E4F" w:rsidP="006F632D">
            <w:pPr>
              <w:pStyle w:val="TAC"/>
              <w:rPr>
                <w:ins w:id="109" w:author="Jingzhou Wu - China Telecom" w:date="2024-01-17T15:46:00Z"/>
              </w:rPr>
            </w:pPr>
            <w:ins w:id="110" w:author="Jingzhou Wu - China Telecom" w:date="2024-01-17T15:46:00Z">
              <w:r w:rsidRPr="009405D8">
                <w:t>dB</w:t>
              </w:r>
            </w:ins>
          </w:p>
        </w:tc>
        <w:tc>
          <w:tcPr>
            <w:tcW w:w="2601" w:type="dxa"/>
            <w:vAlign w:val="center"/>
          </w:tcPr>
          <w:p w14:paraId="23DF7ECB" w14:textId="77777777" w:rsidR="007C4E4F" w:rsidRPr="009405D8" w:rsidRDefault="007C4E4F" w:rsidP="006F632D">
            <w:pPr>
              <w:pStyle w:val="TAC"/>
              <w:rPr>
                <w:ins w:id="111" w:author="Jingzhou Wu - China Telecom" w:date="2024-01-17T15:46:00Z"/>
              </w:rPr>
            </w:pPr>
            <w:ins w:id="112" w:author="Jingzhou Wu - China Telecom" w:date="2024-01-17T15:46:00Z">
              <w:r>
                <w:t>-2</w:t>
              </w:r>
            </w:ins>
          </w:p>
        </w:tc>
        <w:tc>
          <w:tcPr>
            <w:tcW w:w="2709" w:type="dxa"/>
          </w:tcPr>
          <w:p w14:paraId="5010024B" w14:textId="77777777" w:rsidR="007C4E4F" w:rsidRPr="009405D8" w:rsidRDefault="007C4E4F" w:rsidP="006F632D">
            <w:pPr>
              <w:pStyle w:val="TAC"/>
              <w:rPr>
                <w:ins w:id="113" w:author="Jingzhou Wu - China Telecom" w:date="2024-01-17T15:46:00Z"/>
              </w:rPr>
            </w:pPr>
            <w:ins w:id="114" w:author="Jingzhou Wu - China Telecom" w:date="2024-01-17T15:46:00Z">
              <w:r w:rsidRPr="009405D8">
                <w:t>-</w:t>
              </w:r>
            </w:ins>
          </w:p>
        </w:tc>
      </w:tr>
      <w:tr w:rsidR="007C4E4F" w:rsidRPr="00661924" w14:paraId="29246E8D" w14:textId="77777777" w:rsidTr="006F632D">
        <w:trPr>
          <w:trHeight w:val="70"/>
          <w:ins w:id="115" w:author="Jingzhou Wu - China Telecom" w:date="2024-01-17T15:46:00Z"/>
        </w:trPr>
        <w:tc>
          <w:tcPr>
            <w:tcW w:w="3573" w:type="dxa"/>
            <w:gridSpan w:val="3"/>
            <w:vAlign w:val="center"/>
            <w:hideMark/>
          </w:tcPr>
          <w:p w14:paraId="33CA1935" w14:textId="77777777" w:rsidR="007C4E4F" w:rsidRPr="00661924" w:rsidRDefault="007C4E4F" w:rsidP="006F632D">
            <w:pPr>
              <w:pStyle w:val="TAL"/>
              <w:rPr>
                <w:ins w:id="116" w:author="Jingzhou Wu - China Telecom" w:date="2024-01-17T15:46:00Z"/>
              </w:rPr>
            </w:pPr>
            <w:ins w:id="117" w:author="Jingzhou Wu - China Telecom" w:date="2024-01-17T15:46:00Z">
              <w:r w:rsidRPr="00661924">
                <w:t>Beamforming Model</w:t>
              </w:r>
            </w:ins>
          </w:p>
        </w:tc>
        <w:tc>
          <w:tcPr>
            <w:tcW w:w="720" w:type="dxa"/>
            <w:vAlign w:val="center"/>
          </w:tcPr>
          <w:p w14:paraId="6B35CC62" w14:textId="77777777" w:rsidR="007C4E4F" w:rsidRPr="00661924" w:rsidRDefault="007C4E4F" w:rsidP="006F632D">
            <w:pPr>
              <w:pStyle w:val="TAC"/>
              <w:rPr>
                <w:ins w:id="118" w:author="Jingzhou Wu - China Telecom" w:date="2024-01-17T15:46:00Z"/>
              </w:rPr>
            </w:pPr>
          </w:p>
        </w:tc>
        <w:tc>
          <w:tcPr>
            <w:tcW w:w="5310" w:type="dxa"/>
            <w:gridSpan w:val="2"/>
            <w:vAlign w:val="center"/>
          </w:tcPr>
          <w:p w14:paraId="09EECC68" w14:textId="77777777" w:rsidR="007C4E4F" w:rsidRPr="00661924" w:rsidRDefault="007C4E4F" w:rsidP="006F632D">
            <w:pPr>
              <w:pStyle w:val="TAC"/>
              <w:rPr>
                <w:ins w:id="119" w:author="Jingzhou Wu - China Telecom" w:date="2024-01-17T15:46:00Z"/>
              </w:rPr>
            </w:pPr>
            <w:ins w:id="120" w:author="Jingzhou Wu - China Telecom" w:date="2024-01-17T15:46:00Z">
              <w:r w:rsidRPr="00661924">
                <w:t xml:space="preserve">As specified in </w:t>
              </w:r>
              <w:r w:rsidRPr="00661924">
                <w:rPr>
                  <w:rFonts w:hint="eastAsia"/>
                </w:rPr>
                <w:t>Annex B.4.1</w:t>
              </w:r>
            </w:ins>
          </w:p>
        </w:tc>
      </w:tr>
      <w:tr w:rsidR="007C4E4F" w:rsidRPr="00661924" w14:paraId="0A6473A8" w14:textId="77777777" w:rsidTr="006F632D">
        <w:trPr>
          <w:trHeight w:val="70"/>
          <w:ins w:id="121" w:author="Jingzhou Wu - China Telecom" w:date="2024-01-17T15:46:00Z"/>
        </w:trPr>
        <w:tc>
          <w:tcPr>
            <w:tcW w:w="1143" w:type="dxa"/>
            <w:vMerge w:val="restart"/>
            <w:vAlign w:val="center"/>
          </w:tcPr>
          <w:p w14:paraId="75B1D69C" w14:textId="77777777" w:rsidR="007C4E4F" w:rsidRPr="00661924" w:rsidRDefault="007C4E4F" w:rsidP="006F632D">
            <w:pPr>
              <w:pStyle w:val="TAL"/>
              <w:rPr>
                <w:ins w:id="122" w:author="Jingzhou Wu - China Telecom" w:date="2024-01-17T15:46:00Z"/>
              </w:rPr>
            </w:pPr>
            <w:ins w:id="123" w:author="Jingzhou Wu - China Telecom" w:date="2024-01-17T15:46:00Z">
              <w:r w:rsidRPr="00546626">
                <w:t>ZP CSI-RS configuration</w:t>
              </w:r>
            </w:ins>
          </w:p>
          <w:p w14:paraId="42831223" w14:textId="77777777" w:rsidR="007C4E4F" w:rsidRPr="00661924" w:rsidRDefault="007C4E4F" w:rsidP="006F632D">
            <w:pPr>
              <w:pStyle w:val="TAL"/>
              <w:rPr>
                <w:ins w:id="124" w:author="Jingzhou Wu - China Telecom" w:date="2024-01-17T15:46:00Z"/>
              </w:rPr>
            </w:pPr>
          </w:p>
        </w:tc>
        <w:tc>
          <w:tcPr>
            <w:tcW w:w="2430" w:type="dxa"/>
            <w:gridSpan w:val="2"/>
            <w:vAlign w:val="center"/>
          </w:tcPr>
          <w:p w14:paraId="395B9F1C" w14:textId="77777777" w:rsidR="007C4E4F" w:rsidRPr="00661924" w:rsidRDefault="007C4E4F" w:rsidP="006F632D">
            <w:pPr>
              <w:pStyle w:val="TAL"/>
              <w:rPr>
                <w:ins w:id="125" w:author="Jingzhou Wu - China Telecom" w:date="2024-01-17T15:46:00Z"/>
              </w:rPr>
            </w:pPr>
            <w:ins w:id="126" w:author="Jingzhou Wu - China Telecom" w:date="2024-01-17T15:46:00Z">
              <w:r w:rsidRPr="00661924">
                <w:t>CSI-RS resource</w:t>
              </w:r>
              <w:r w:rsidRPr="00661924">
                <w:rPr>
                  <w:rFonts w:hint="eastAsia"/>
                </w:rPr>
                <w:t xml:space="preserve"> </w:t>
              </w:r>
              <w:r w:rsidRPr="00661924">
                <w:t>Type</w:t>
              </w:r>
            </w:ins>
          </w:p>
        </w:tc>
        <w:tc>
          <w:tcPr>
            <w:tcW w:w="720" w:type="dxa"/>
            <w:vAlign w:val="center"/>
          </w:tcPr>
          <w:p w14:paraId="0AF3B936" w14:textId="77777777" w:rsidR="007C4E4F" w:rsidRPr="00661924" w:rsidRDefault="007C4E4F" w:rsidP="006F632D">
            <w:pPr>
              <w:pStyle w:val="TAC"/>
              <w:rPr>
                <w:ins w:id="127" w:author="Jingzhou Wu - China Telecom" w:date="2024-01-17T15:46:00Z"/>
              </w:rPr>
            </w:pPr>
          </w:p>
        </w:tc>
        <w:tc>
          <w:tcPr>
            <w:tcW w:w="2601" w:type="dxa"/>
            <w:vAlign w:val="center"/>
          </w:tcPr>
          <w:p w14:paraId="4314FD65" w14:textId="77777777" w:rsidR="007C4E4F" w:rsidRPr="00661924" w:rsidRDefault="007C4E4F" w:rsidP="006F632D">
            <w:pPr>
              <w:pStyle w:val="TAC"/>
              <w:rPr>
                <w:ins w:id="128" w:author="Jingzhou Wu - China Telecom" w:date="2024-01-17T15:46:00Z"/>
              </w:rPr>
            </w:pPr>
            <w:ins w:id="129" w:author="Jingzhou Wu - China Telecom" w:date="2024-01-17T15:46:00Z">
              <w:r w:rsidRPr="00661924">
                <w:t>Periodic</w:t>
              </w:r>
            </w:ins>
          </w:p>
        </w:tc>
        <w:tc>
          <w:tcPr>
            <w:tcW w:w="2709" w:type="dxa"/>
          </w:tcPr>
          <w:p w14:paraId="1749EF0D" w14:textId="77777777" w:rsidR="007C4E4F" w:rsidRPr="00661924" w:rsidRDefault="007C4E4F" w:rsidP="006F632D">
            <w:pPr>
              <w:pStyle w:val="TAC"/>
              <w:rPr>
                <w:ins w:id="130" w:author="Jingzhou Wu - China Telecom" w:date="2024-01-17T15:46:00Z"/>
              </w:rPr>
            </w:pPr>
            <w:ins w:id="131" w:author="Jingzhou Wu - China Telecom" w:date="2024-01-17T15:46:00Z">
              <w:r w:rsidRPr="00661924">
                <w:t>Periodic</w:t>
              </w:r>
            </w:ins>
          </w:p>
        </w:tc>
      </w:tr>
      <w:tr w:rsidR="007C4E4F" w:rsidRPr="00661924" w14:paraId="599BC2CC" w14:textId="77777777" w:rsidTr="006F632D">
        <w:trPr>
          <w:trHeight w:val="70"/>
          <w:ins w:id="132" w:author="Jingzhou Wu - China Telecom" w:date="2024-01-17T15:46:00Z"/>
        </w:trPr>
        <w:tc>
          <w:tcPr>
            <w:tcW w:w="1143" w:type="dxa"/>
            <w:vMerge/>
            <w:vAlign w:val="center"/>
          </w:tcPr>
          <w:p w14:paraId="4AB5B4C5" w14:textId="77777777" w:rsidR="007C4E4F" w:rsidRPr="00661924" w:rsidRDefault="007C4E4F" w:rsidP="006F632D">
            <w:pPr>
              <w:pStyle w:val="TAL"/>
              <w:rPr>
                <w:ins w:id="133" w:author="Jingzhou Wu - China Telecom" w:date="2024-01-17T15:46:00Z"/>
              </w:rPr>
            </w:pPr>
          </w:p>
        </w:tc>
        <w:tc>
          <w:tcPr>
            <w:tcW w:w="2430" w:type="dxa"/>
            <w:gridSpan w:val="2"/>
            <w:vAlign w:val="center"/>
          </w:tcPr>
          <w:p w14:paraId="37E4C102" w14:textId="77777777" w:rsidR="007C4E4F" w:rsidRPr="00661924" w:rsidRDefault="007C4E4F" w:rsidP="006F632D">
            <w:pPr>
              <w:pStyle w:val="TAL"/>
              <w:rPr>
                <w:ins w:id="134" w:author="Jingzhou Wu - China Telecom" w:date="2024-01-17T15:46:00Z"/>
              </w:rPr>
            </w:pPr>
            <w:ins w:id="135" w:author="Jingzhou Wu - China Telecom" w:date="2024-01-17T15:46:00Z">
              <w:r w:rsidRPr="00661924">
                <w:t>Number of CSI-RS ports (</w:t>
              </w:r>
              <w:r w:rsidRPr="00661924">
                <w:rPr>
                  <w:i/>
                </w:rPr>
                <w:t>X</w:t>
              </w:r>
              <w:r w:rsidRPr="00661924">
                <w:t>)</w:t>
              </w:r>
            </w:ins>
          </w:p>
        </w:tc>
        <w:tc>
          <w:tcPr>
            <w:tcW w:w="720" w:type="dxa"/>
            <w:vAlign w:val="center"/>
          </w:tcPr>
          <w:p w14:paraId="5DCD4297" w14:textId="77777777" w:rsidR="007C4E4F" w:rsidRPr="00661924" w:rsidRDefault="007C4E4F" w:rsidP="006F632D">
            <w:pPr>
              <w:pStyle w:val="TAC"/>
              <w:rPr>
                <w:ins w:id="136" w:author="Jingzhou Wu - China Telecom" w:date="2024-01-17T15:46:00Z"/>
              </w:rPr>
            </w:pPr>
          </w:p>
        </w:tc>
        <w:tc>
          <w:tcPr>
            <w:tcW w:w="2601" w:type="dxa"/>
            <w:vAlign w:val="center"/>
          </w:tcPr>
          <w:p w14:paraId="26808508" w14:textId="77777777" w:rsidR="007C4E4F" w:rsidRPr="00661924" w:rsidRDefault="007C4E4F" w:rsidP="006F632D">
            <w:pPr>
              <w:pStyle w:val="TAC"/>
              <w:rPr>
                <w:ins w:id="137" w:author="Jingzhou Wu - China Telecom" w:date="2024-01-17T15:46:00Z"/>
              </w:rPr>
            </w:pPr>
            <w:ins w:id="138" w:author="Jingzhou Wu - China Telecom" w:date="2024-01-17T15:46:00Z">
              <w:r>
                <w:t>2</w:t>
              </w:r>
            </w:ins>
          </w:p>
        </w:tc>
        <w:tc>
          <w:tcPr>
            <w:tcW w:w="2709" w:type="dxa"/>
            <w:vAlign w:val="center"/>
          </w:tcPr>
          <w:p w14:paraId="2B7C4625" w14:textId="77777777" w:rsidR="007C4E4F" w:rsidRPr="00661924" w:rsidRDefault="007C4E4F" w:rsidP="006F632D">
            <w:pPr>
              <w:pStyle w:val="TAC"/>
              <w:rPr>
                <w:ins w:id="139" w:author="Jingzhou Wu - China Telecom" w:date="2024-01-17T15:46:00Z"/>
              </w:rPr>
            </w:pPr>
            <w:ins w:id="140" w:author="Jingzhou Wu - China Telecom" w:date="2024-01-17T15:46:00Z">
              <w:r>
                <w:t>1</w:t>
              </w:r>
            </w:ins>
          </w:p>
        </w:tc>
      </w:tr>
      <w:tr w:rsidR="007C4E4F" w:rsidRPr="00661924" w14:paraId="69BA529B" w14:textId="77777777" w:rsidTr="006F632D">
        <w:trPr>
          <w:trHeight w:val="70"/>
          <w:ins w:id="141" w:author="Jingzhou Wu - China Telecom" w:date="2024-01-17T15:46:00Z"/>
        </w:trPr>
        <w:tc>
          <w:tcPr>
            <w:tcW w:w="1143" w:type="dxa"/>
            <w:vMerge/>
            <w:vAlign w:val="center"/>
          </w:tcPr>
          <w:p w14:paraId="478CDF48" w14:textId="77777777" w:rsidR="007C4E4F" w:rsidRPr="00661924" w:rsidRDefault="007C4E4F" w:rsidP="006F632D">
            <w:pPr>
              <w:pStyle w:val="TAL"/>
              <w:rPr>
                <w:ins w:id="142" w:author="Jingzhou Wu - China Telecom" w:date="2024-01-17T15:46:00Z"/>
              </w:rPr>
            </w:pPr>
          </w:p>
        </w:tc>
        <w:tc>
          <w:tcPr>
            <w:tcW w:w="2430" w:type="dxa"/>
            <w:gridSpan w:val="2"/>
            <w:vAlign w:val="center"/>
          </w:tcPr>
          <w:p w14:paraId="025E9877" w14:textId="77777777" w:rsidR="007C4E4F" w:rsidRPr="00661924" w:rsidRDefault="007C4E4F" w:rsidP="006F632D">
            <w:pPr>
              <w:pStyle w:val="TAL"/>
              <w:rPr>
                <w:ins w:id="143" w:author="Jingzhou Wu - China Telecom" w:date="2024-01-17T15:46:00Z"/>
              </w:rPr>
            </w:pPr>
            <w:ins w:id="144" w:author="Jingzhou Wu - China Telecom" w:date="2024-01-17T15:46:00Z">
              <w:r w:rsidRPr="00661924">
                <w:t>CDM Type</w:t>
              </w:r>
            </w:ins>
          </w:p>
        </w:tc>
        <w:tc>
          <w:tcPr>
            <w:tcW w:w="720" w:type="dxa"/>
            <w:vAlign w:val="center"/>
          </w:tcPr>
          <w:p w14:paraId="020BAF67" w14:textId="77777777" w:rsidR="007C4E4F" w:rsidRPr="00661924" w:rsidRDefault="007C4E4F" w:rsidP="006F632D">
            <w:pPr>
              <w:pStyle w:val="TAC"/>
              <w:rPr>
                <w:ins w:id="145" w:author="Jingzhou Wu - China Telecom" w:date="2024-01-17T15:46:00Z"/>
              </w:rPr>
            </w:pPr>
          </w:p>
        </w:tc>
        <w:tc>
          <w:tcPr>
            <w:tcW w:w="2601" w:type="dxa"/>
            <w:vAlign w:val="center"/>
          </w:tcPr>
          <w:p w14:paraId="1554AF4E" w14:textId="77777777" w:rsidR="007C4E4F" w:rsidRPr="00661924" w:rsidRDefault="007C4E4F" w:rsidP="006F632D">
            <w:pPr>
              <w:pStyle w:val="TAC"/>
              <w:rPr>
                <w:ins w:id="146" w:author="Jingzhou Wu - China Telecom" w:date="2024-01-17T15:46:00Z"/>
              </w:rPr>
            </w:pPr>
            <w:ins w:id="147" w:author="Jingzhou Wu - China Telecom" w:date="2024-01-17T15:46:00Z">
              <w:r w:rsidRPr="00661924">
                <w:t>FD-CDM2</w:t>
              </w:r>
            </w:ins>
          </w:p>
        </w:tc>
        <w:tc>
          <w:tcPr>
            <w:tcW w:w="2709" w:type="dxa"/>
          </w:tcPr>
          <w:p w14:paraId="6CD6063D" w14:textId="77777777" w:rsidR="007C4E4F" w:rsidRPr="00661924" w:rsidRDefault="007C4E4F" w:rsidP="006F632D">
            <w:pPr>
              <w:pStyle w:val="TAC"/>
              <w:rPr>
                <w:ins w:id="148" w:author="Jingzhou Wu - China Telecom" w:date="2024-01-17T15:46:00Z"/>
              </w:rPr>
            </w:pPr>
            <w:proofErr w:type="spellStart"/>
            <w:ins w:id="149" w:author="Jingzhou Wu - China Telecom" w:date="2024-01-17T15:46:00Z">
              <w:r>
                <w:t>noCDM</w:t>
              </w:r>
              <w:proofErr w:type="spellEnd"/>
            </w:ins>
          </w:p>
        </w:tc>
      </w:tr>
      <w:tr w:rsidR="007C4E4F" w:rsidRPr="00661924" w14:paraId="4E91C602" w14:textId="77777777" w:rsidTr="006F632D">
        <w:trPr>
          <w:trHeight w:val="70"/>
          <w:ins w:id="150" w:author="Jingzhou Wu - China Telecom" w:date="2024-01-17T15:46:00Z"/>
        </w:trPr>
        <w:tc>
          <w:tcPr>
            <w:tcW w:w="1143" w:type="dxa"/>
            <w:vMerge/>
            <w:vAlign w:val="center"/>
          </w:tcPr>
          <w:p w14:paraId="2BFFE318" w14:textId="77777777" w:rsidR="007C4E4F" w:rsidRPr="00661924" w:rsidRDefault="007C4E4F" w:rsidP="006F632D">
            <w:pPr>
              <w:pStyle w:val="TAL"/>
              <w:rPr>
                <w:ins w:id="151" w:author="Jingzhou Wu - China Telecom" w:date="2024-01-17T15:46:00Z"/>
              </w:rPr>
            </w:pPr>
          </w:p>
        </w:tc>
        <w:tc>
          <w:tcPr>
            <w:tcW w:w="2430" w:type="dxa"/>
            <w:gridSpan w:val="2"/>
            <w:vAlign w:val="center"/>
          </w:tcPr>
          <w:p w14:paraId="12B7E0F2" w14:textId="77777777" w:rsidR="007C4E4F" w:rsidRPr="00661924" w:rsidRDefault="007C4E4F" w:rsidP="006F632D">
            <w:pPr>
              <w:pStyle w:val="TAL"/>
              <w:rPr>
                <w:ins w:id="152" w:author="Jingzhou Wu - China Telecom" w:date="2024-01-17T15:46:00Z"/>
              </w:rPr>
            </w:pPr>
            <w:ins w:id="153" w:author="Jingzhou Wu - China Telecom" w:date="2024-01-17T15:46:00Z">
              <w:r w:rsidRPr="00661924">
                <w:t>Density (ρ)</w:t>
              </w:r>
            </w:ins>
          </w:p>
        </w:tc>
        <w:tc>
          <w:tcPr>
            <w:tcW w:w="720" w:type="dxa"/>
            <w:vAlign w:val="center"/>
          </w:tcPr>
          <w:p w14:paraId="333D537F" w14:textId="77777777" w:rsidR="007C4E4F" w:rsidRPr="00661924" w:rsidRDefault="007C4E4F" w:rsidP="006F632D">
            <w:pPr>
              <w:pStyle w:val="TAC"/>
              <w:rPr>
                <w:ins w:id="154" w:author="Jingzhou Wu - China Telecom" w:date="2024-01-17T15:46:00Z"/>
              </w:rPr>
            </w:pPr>
          </w:p>
        </w:tc>
        <w:tc>
          <w:tcPr>
            <w:tcW w:w="2601" w:type="dxa"/>
            <w:vAlign w:val="center"/>
          </w:tcPr>
          <w:p w14:paraId="52B8EFB9" w14:textId="77777777" w:rsidR="007C4E4F" w:rsidRPr="00661924" w:rsidRDefault="007C4E4F" w:rsidP="006F632D">
            <w:pPr>
              <w:pStyle w:val="TAC"/>
              <w:rPr>
                <w:ins w:id="155" w:author="Jingzhou Wu - China Telecom" w:date="2024-01-17T15:46:00Z"/>
              </w:rPr>
            </w:pPr>
            <w:ins w:id="156" w:author="Jingzhou Wu - China Telecom" w:date="2024-01-17T15:46:00Z">
              <w:r w:rsidRPr="00661924">
                <w:t>1</w:t>
              </w:r>
            </w:ins>
          </w:p>
        </w:tc>
        <w:tc>
          <w:tcPr>
            <w:tcW w:w="2709" w:type="dxa"/>
          </w:tcPr>
          <w:p w14:paraId="1BD17C14" w14:textId="77777777" w:rsidR="007C4E4F" w:rsidRPr="00661924" w:rsidRDefault="007C4E4F" w:rsidP="006F632D">
            <w:pPr>
              <w:pStyle w:val="TAC"/>
              <w:rPr>
                <w:ins w:id="157" w:author="Jingzhou Wu - China Telecom" w:date="2024-01-17T15:46:00Z"/>
              </w:rPr>
            </w:pPr>
            <w:ins w:id="158" w:author="Jingzhou Wu - China Telecom" w:date="2024-01-17T15:46:00Z">
              <w:r>
                <w:t>1</w:t>
              </w:r>
            </w:ins>
          </w:p>
        </w:tc>
      </w:tr>
      <w:tr w:rsidR="007C4E4F" w:rsidRPr="00661924" w14:paraId="54E241AC" w14:textId="77777777" w:rsidTr="006F632D">
        <w:trPr>
          <w:trHeight w:val="70"/>
          <w:ins w:id="159" w:author="Jingzhou Wu - China Telecom" w:date="2024-01-17T15:46:00Z"/>
        </w:trPr>
        <w:tc>
          <w:tcPr>
            <w:tcW w:w="1143" w:type="dxa"/>
            <w:vMerge/>
            <w:vAlign w:val="center"/>
          </w:tcPr>
          <w:p w14:paraId="49662427" w14:textId="77777777" w:rsidR="007C4E4F" w:rsidRPr="00661924" w:rsidRDefault="007C4E4F" w:rsidP="006F632D">
            <w:pPr>
              <w:pStyle w:val="TAL"/>
              <w:rPr>
                <w:ins w:id="160" w:author="Jingzhou Wu - China Telecom" w:date="2024-01-17T15:46:00Z"/>
              </w:rPr>
            </w:pPr>
          </w:p>
        </w:tc>
        <w:tc>
          <w:tcPr>
            <w:tcW w:w="2430" w:type="dxa"/>
            <w:gridSpan w:val="2"/>
            <w:vAlign w:val="center"/>
          </w:tcPr>
          <w:p w14:paraId="6E85B572" w14:textId="77777777" w:rsidR="007C4E4F" w:rsidRPr="00661924" w:rsidRDefault="007C4E4F" w:rsidP="006F632D">
            <w:pPr>
              <w:pStyle w:val="TAL"/>
              <w:rPr>
                <w:ins w:id="161" w:author="Jingzhou Wu - China Telecom" w:date="2024-01-17T15:46:00Z"/>
              </w:rPr>
            </w:pPr>
            <w:ins w:id="162" w:author="Jingzhou Wu - China Telecom" w:date="2024-01-17T15:46: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1A8EC8FB" w14:textId="77777777" w:rsidR="007C4E4F" w:rsidRPr="00661924" w:rsidRDefault="007C4E4F" w:rsidP="006F632D">
            <w:pPr>
              <w:pStyle w:val="TAC"/>
              <w:rPr>
                <w:ins w:id="163" w:author="Jingzhou Wu - China Telecom" w:date="2024-01-17T15:46:00Z"/>
              </w:rPr>
            </w:pPr>
          </w:p>
        </w:tc>
        <w:tc>
          <w:tcPr>
            <w:tcW w:w="2601" w:type="dxa"/>
            <w:vAlign w:val="center"/>
          </w:tcPr>
          <w:p w14:paraId="72C114AE" w14:textId="77777777" w:rsidR="007C4E4F" w:rsidRPr="00661924" w:rsidRDefault="007C4E4F" w:rsidP="006F632D">
            <w:pPr>
              <w:pStyle w:val="TAC"/>
              <w:rPr>
                <w:ins w:id="164" w:author="Jingzhou Wu - China Telecom" w:date="2024-01-17T15:46:00Z"/>
              </w:rPr>
            </w:pPr>
            <w:ins w:id="165" w:author="Jingzhou Wu - China Telecom" w:date="2024-01-17T15:46:00Z">
              <w:r w:rsidRPr="00661924">
                <w:rPr>
                  <w:rFonts w:hint="eastAsia"/>
                </w:rPr>
                <w:t xml:space="preserve">Row </w:t>
              </w:r>
              <w:r>
                <w:t>3(8)</w:t>
              </w:r>
            </w:ins>
          </w:p>
        </w:tc>
        <w:tc>
          <w:tcPr>
            <w:tcW w:w="2709" w:type="dxa"/>
            <w:vAlign w:val="center"/>
          </w:tcPr>
          <w:p w14:paraId="74434CB2" w14:textId="77777777" w:rsidR="007C4E4F" w:rsidRPr="00661924" w:rsidRDefault="007C4E4F" w:rsidP="006F632D">
            <w:pPr>
              <w:pStyle w:val="TAC"/>
              <w:rPr>
                <w:ins w:id="166" w:author="Jingzhou Wu - China Telecom" w:date="2024-01-17T15:46:00Z"/>
              </w:rPr>
            </w:pPr>
            <w:ins w:id="167" w:author="Jingzhou Wu - China Telecom" w:date="2024-01-17T15:46:00Z">
              <w:r w:rsidRPr="00661924">
                <w:rPr>
                  <w:rFonts w:hint="eastAsia"/>
                </w:rPr>
                <w:t xml:space="preserve">Row </w:t>
              </w:r>
              <w:r>
                <w:t>2(8)</w:t>
              </w:r>
            </w:ins>
          </w:p>
        </w:tc>
      </w:tr>
      <w:tr w:rsidR="007C4E4F" w:rsidRPr="00661924" w14:paraId="3514BA01" w14:textId="77777777" w:rsidTr="006F632D">
        <w:trPr>
          <w:trHeight w:val="70"/>
          <w:ins w:id="168" w:author="Jingzhou Wu - China Telecom" w:date="2024-01-17T15:46:00Z"/>
        </w:trPr>
        <w:tc>
          <w:tcPr>
            <w:tcW w:w="1143" w:type="dxa"/>
            <w:vMerge/>
            <w:vAlign w:val="center"/>
          </w:tcPr>
          <w:p w14:paraId="06FE4AD0" w14:textId="77777777" w:rsidR="007C4E4F" w:rsidRPr="00661924" w:rsidRDefault="007C4E4F" w:rsidP="006F632D">
            <w:pPr>
              <w:pStyle w:val="TAL"/>
              <w:rPr>
                <w:ins w:id="169" w:author="Jingzhou Wu - China Telecom" w:date="2024-01-17T15:46:00Z"/>
              </w:rPr>
            </w:pPr>
          </w:p>
        </w:tc>
        <w:tc>
          <w:tcPr>
            <w:tcW w:w="2430" w:type="dxa"/>
            <w:gridSpan w:val="2"/>
            <w:vAlign w:val="center"/>
          </w:tcPr>
          <w:p w14:paraId="6488D38B" w14:textId="77777777" w:rsidR="007C4E4F" w:rsidRPr="00661924" w:rsidRDefault="007C4E4F" w:rsidP="006F632D">
            <w:pPr>
              <w:pStyle w:val="TAL"/>
              <w:rPr>
                <w:ins w:id="170" w:author="Jingzhou Wu - China Telecom" w:date="2024-01-17T15:46:00Z"/>
              </w:rPr>
            </w:pPr>
            <w:ins w:id="171" w:author="Jingzhou Wu - China Telecom" w:date="2024-01-17T15:46:00Z">
              <w:r w:rsidRPr="00661924">
                <w:t>First OFDM symbol in the PRB used for CSI-RS (l</w:t>
              </w:r>
              <w:r w:rsidRPr="00661924">
                <w:rPr>
                  <w:vertAlign w:val="subscript"/>
                </w:rPr>
                <w:t>0</w:t>
              </w:r>
              <w:r w:rsidRPr="00661924">
                <w:t>)</w:t>
              </w:r>
            </w:ins>
          </w:p>
        </w:tc>
        <w:tc>
          <w:tcPr>
            <w:tcW w:w="720" w:type="dxa"/>
            <w:vAlign w:val="center"/>
          </w:tcPr>
          <w:p w14:paraId="70286E5C" w14:textId="77777777" w:rsidR="007C4E4F" w:rsidRPr="00661924" w:rsidRDefault="007C4E4F" w:rsidP="006F632D">
            <w:pPr>
              <w:pStyle w:val="TAC"/>
              <w:rPr>
                <w:ins w:id="172" w:author="Jingzhou Wu - China Telecom" w:date="2024-01-17T15:46:00Z"/>
              </w:rPr>
            </w:pPr>
          </w:p>
        </w:tc>
        <w:tc>
          <w:tcPr>
            <w:tcW w:w="2601" w:type="dxa"/>
            <w:vAlign w:val="center"/>
          </w:tcPr>
          <w:p w14:paraId="5A1EAAB8" w14:textId="77777777" w:rsidR="007C4E4F" w:rsidRPr="00661924" w:rsidRDefault="007C4E4F" w:rsidP="006F632D">
            <w:pPr>
              <w:pStyle w:val="TAC"/>
              <w:rPr>
                <w:ins w:id="173" w:author="Jingzhou Wu - China Telecom" w:date="2024-01-17T15:46:00Z"/>
              </w:rPr>
            </w:pPr>
            <w:ins w:id="174" w:author="Jingzhou Wu - China Telecom" w:date="2024-01-17T15:46:00Z">
              <w:r w:rsidRPr="00E87941">
                <w:rPr>
                  <w:rFonts w:hint="eastAsia"/>
                </w:rPr>
                <w:t>9</w:t>
              </w:r>
              <w:r w:rsidRPr="00E87941">
                <w:t xml:space="preserve"> </w:t>
              </w:r>
            </w:ins>
          </w:p>
        </w:tc>
        <w:tc>
          <w:tcPr>
            <w:tcW w:w="2709" w:type="dxa"/>
            <w:vAlign w:val="center"/>
          </w:tcPr>
          <w:p w14:paraId="658832E0" w14:textId="77777777" w:rsidR="007C4E4F" w:rsidRPr="00661924" w:rsidRDefault="007C4E4F" w:rsidP="006F632D">
            <w:pPr>
              <w:pStyle w:val="TAC"/>
              <w:rPr>
                <w:ins w:id="175" w:author="Jingzhou Wu - China Telecom" w:date="2024-01-17T15:46:00Z"/>
              </w:rPr>
            </w:pPr>
            <w:ins w:id="176" w:author="Jingzhou Wu - China Telecom" w:date="2024-01-17T15:46:00Z">
              <w:r>
                <w:t>9</w:t>
              </w:r>
            </w:ins>
          </w:p>
        </w:tc>
      </w:tr>
      <w:tr w:rsidR="007C4E4F" w:rsidRPr="00661924" w14:paraId="703D0D29" w14:textId="77777777" w:rsidTr="006F632D">
        <w:trPr>
          <w:trHeight w:val="70"/>
          <w:ins w:id="177" w:author="Jingzhou Wu - China Telecom" w:date="2024-01-17T15:46:00Z"/>
        </w:trPr>
        <w:tc>
          <w:tcPr>
            <w:tcW w:w="1143" w:type="dxa"/>
            <w:vMerge/>
            <w:vAlign w:val="center"/>
          </w:tcPr>
          <w:p w14:paraId="77309126" w14:textId="77777777" w:rsidR="007C4E4F" w:rsidRPr="00661924" w:rsidRDefault="007C4E4F" w:rsidP="006F632D">
            <w:pPr>
              <w:pStyle w:val="TAL"/>
              <w:rPr>
                <w:ins w:id="178" w:author="Jingzhou Wu - China Telecom" w:date="2024-01-17T15:46:00Z"/>
              </w:rPr>
            </w:pPr>
          </w:p>
        </w:tc>
        <w:tc>
          <w:tcPr>
            <w:tcW w:w="2430" w:type="dxa"/>
            <w:gridSpan w:val="2"/>
          </w:tcPr>
          <w:p w14:paraId="1D3D6860" w14:textId="77777777" w:rsidR="007C4E4F" w:rsidRPr="00661924" w:rsidRDefault="007C4E4F" w:rsidP="006F632D">
            <w:pPr>
              <w:pStyle w:val="TAL"/>
              <w:rPr>
                <w:ins w:id="179" w:author="Jingzhou Wu - China Telecom" w:date="2024-01-17T15:46:00Z"/>
              </w:rPr>
            </w:pPr>
            <w:ins w:id="180" w:author="Jingzhou Wu - China Telecom" w:date="2024-01-17T15:46:00Z">
              <w:r w:rsidRPr="00661924">
                <w:t>CSI-RS</w:t>
              </w:r>
            </w:ins>
          </w:p>
          <w:p w14:paraId="57D9F13B" w14:textId="77777777" w:rsidR="007C4E4F" w:rsidRPr="00661924" w:rsidRDefault="007C4E4F" w:rsidP="006F632D">
            <w:pPr>
              <w:pStyle w:val="TAL"/>
              <w:rPr>
                <w:ins w:id="181" w:author="Jingzhou Wu - China Telecom" w:date="2024-01-17T15:46:00Z"/>
              </w:rPr>
            </w:pPr>
            <w:ins w:id="182" w:author="Jingzhou Wu - China Telecom" w:date="2024-01-17T15:46:00Z">
              <w:r w:rsidRPr="00661924">
                <w:t>periodicity and offset</w:t>
              </w:r>
            </w:ins>
          </w:p>
        </w:tc>
        <w:tc>
          <w:tcPr>
            <w:tcW w:w="720" w:type="dxa"/>
            <w:vAlign w:val="center"/>
          </w:tcPr>
          <w:p w14:paraId="5F0853C7" w14:textId="77777777" w:rsidR="007C4E4F" w:rsidRPr="00661924" w:rsidRDefault="007C4E4F" w:rsidP="006F632D">
            <w:pPr>
              <w:pStyle w:val="TAC"/>
              <w:rPr>
                <w:ins w:id="183" w:author="Jingzhou Wu - China Telecom" w:date="2024-01-17T15:46:00Z"/>
              </w:rPr>
            </w:pPr>
            <w:ins w:id="184" w:author="Jingzhou Wu - China Telecom" w:date="2024-01-17T15:46:00Z">
              <w:r w:rsidRPr="00661924">
                <w:t>slot</w:t>
              </w:r>
            </w:ins>
          </w:p>
        </w:tc>
        <w:tc>
          <w:tcPr>
            <w:tcW w:w="2601" w:type="dxa"/>
            <w:vAlign w:val="center"/>
          </w:tcPr>
          <w:p w14:paraId="5D82CFFC" w14:textId="77777777" w:rsidR="007C4E4F" w:rsidRPr="00661924" w:rsidRDefault="007C4E4F" w:rsidP="006F632D">
            <w:pPr>
              <w:pStyle w:val="TAC"/>
              <w:rPr>
                <w:ins w:id="185" w:author="Jingzhou Wu - China Telecom" w:date="2024-01-17T15:46:00Z"/>
              </w:rPr>
            </w:pPr>
            <w:ins w:id="186" w:author="Jingzhou Wu - China Telecom" w:date="2024-01-17T15:46:00Z">
              <w:r>
                <w:t>10</w:t>
              </w:r>
              <w:r w:rsidRPr="00661924">
                <w:rPr>
                  <w:rFonts w:hint="eastAsia"/>
                </w:rPr>
                <w:t>/1</w:t>
              </w:r>
            </w:ins>
          </w:p>
        </w:tc>
        <w:tc>
          <w:tcPr>
            <w:tcW w:w="2709" w:type="dxa"/>
            <w:vAlign w:val="center"/>
          </w:tcPr>
          <w:p w14:paraId="7E71D674" w14:textId="77777777" w:rsidR="007C4E4F" w:rsidRPr="00661924" w:rsidRDefault="007C4E4F" w:rsidP="006F632D">
            <w:pPr>
              <w:pStyle w:val="TAC"/>
              <w:rPr>
                <w:ins w:id="187" w:author="Jingzhou Wu - China Telecom" w:date="2024-01-17T15:46:00Z"/>
              </w:rPr>
            </w:pPr>
            <w:ins w:id="188" w:author="Jingzhou Wu - China Telecom" w:date="2024-01-17T15:46:00Z">
              <w:r>
                <w:t>Same as serving cell</w:t>
              </w:r>
            </w:ins>
          </w:p>
        </w:tc>
      </w:tr>
      <w:tr w:rsidR="007C4E4F" w:rsidRPr="00661924" w14:paraId="6A5DEABD" w14:textId="77777777" w:rsidTr="006F632D">
        <w:trPr>
          <w:trHeight w:val="70"/>
          <w:ins w:id="189" w:author="Jingzhou Wu - China Telecom" w:date="2024-01-17T15:46:00Z"/>
        </w:trPr>
        <w:tc>
          <w:tcPr>
            <w:tcW w:w="1143" w:type="dxa"/>
            <w:vMerge w:val="restart"/>
            <w:vAlign w:val="center"/>
            <w:hideMark/>
          </w:tcPr>
          <w:p w14:paraId="712EC2D2" w14:textId="77777777" w:rsidR="007C4E4F" w:rsidRPr="00661924" w:rsidRDefault="007C4E4F" w:rsidP="006F632D">
            <w:pPr>
              <w:pStyle w:val="TAL"/>
              <w:rPr>
                <w:ins w:id="190" w:author="Jingzhou Wu - China Telecom" w:date="2024-01-17T15:46:00Z"/>
              </w:rPr>
            </w:pPr>
            <w:ins w:id="191" w:author="Jingzhou Wu - China Telecom" w:date="2024-01-17T15:46:00Z">
              <w:r w:rsidRPr="00661924">
                <w:t>NZP CSI-RS for CSI acquisition</w:t>
              </w:r>
            </w:ins>
          </w:p>
          <w:p w14:paraId="29F4E5E8" w14:textId="77777777" w:rsidR="007C4E4F" w:rsidRPr="00661924" w:rsidRDefault="007C4E4F" w:rsidP="006F632D">
            <w:pPr>
              <w:pStyle w:val="TAL"/>
              <w:rPr>
                <w:ins w:id="192" w:author="Jingzhou Wu - China Telecom" w:date="2024-01-17T15:46:00Z"/>
              </w:rPr>
            </w:pPr>
          </w:p>
        </w:tc>
        <w:tc>
          <w:tcPr>
            <w:tcW w:w="2430" w:type="dxa"/>
            <w:gridSpan w:val="2"/>
            <w:vAlign w:val="center"/>
          </w:tcPr>
          <w:p w14:paraId="3324B340" w14:textId="77777777" w:rsidR="007C4E4F" w:rsidRPr="00661924" w:rsidRDefault="007C4E4F" w:rsidP="006F632D">
            <w:pPr>
              <w:pStyle w:val="TAL"/>
              <w:rPr>
                <w:ins w:id="193" w:author="Jingzhou Wu - China Telecom" w:date="2024-01-17T15:46:00Z"/>
              </w:rPr>
            </w:pPr>
            <w:ins w:id="194" w:author="Jingzhou Wu - China Telecom" w:date="2024-01-17T15:46:00Z">
              <w:r w:rsidRPr="00661924">
                <w:t>CSI-RS resource</w:t>
              </w:r>
              <w:r w:rsidRPr="00661924">
                <w:rPr>
                  <w:rFonts w:hint="eastAsia"/>
                </w:rPr>
                <w:t xml:space="preserve"> </w:t>
              </w:r>
              <w:r w:rsidRPr="00661924">
                <w:t>Type</w:t>
              </w:r>
            </w:ins>
          </w:p>
        </w:tc>
        <w:tc>
          <w:tcPr>
            <w:tcW w:w="720" w:type="dxa"/>
            <w:vAlign w:val="center"/>
          </w:tcPr>
          <w:p w14:paraId="21FD5A0C" w14:textId="77777777" w:rsidR="007C4E4F" w:rsidRPr="00661924" w:rsidRDefault="007C4E4F" w:rsidP="006F632D">
            <w:pPr>
              <w:pStyle w:val="TAC"/>
              <w:rPr>
                <w:ins w:id="195" w:author="Jingzhou Wu - China Telecom" w:date="2024-01-17T15:46:00Z"/>
              </w:rPr>
            </w:pPr>
          </w:p>
        </w:tc>
        <w:tc>
          <w:tcPr>
            <w:tcW w:w="2601" w:type="dxa"/>
            <w:vAlign w:val="center"/>
          </w:tcPr>
          <w:p w14:paraId="0F742FE4" w14:textId="77777777" w:rsidR="007C4E4F" w:rsidRPr="00661924" w:rsidRDefault="007C4E4F" w:rsidP="006F632D">
            <w:pPr>
              <w:pStyle w:val="TAC"/>
              <w:rPr>
                <w:ins w:id="196" w:author="Jingzhou Wu - China Telecom" w:date="2024-01-17T15:46:00Z"/>
              </w:rPr>
            </w:pPr>
            <w:ins w:id="197" w:author="Jingzhou Wu - China Telecom" w:date="2024-01-17T15:46:00Z">
              <w:r w:rsidRPr="00661924">
                <w:t>Periodic</w:t>
              </w:r>
            </w:ins>
          </w:p>
        </w:tc>
        <w:tc>
          <w:tcPr>
            <w:tcW w:w="2709" w:type="dxa"/>
          </w:tcPr>
          <w:p w14:paraId="775DF3C6" w14:textId="77777777" w:rsidR="007C4E4F" w:rsidRPr="00661924" w:rsidRDefault="007C4E4F" w:rsidP="006F632D">
            <w:pPr>
              <w:pStyle w:val="TAC"/>
              <w:rPr>
                <w:ins w:id="198" w:author="Jingzhou Wu - China Telecom" w:date="2024-01-17T15:46:00Z"/>
              </w:rPr>
            </w:pPr>
            <w:ins w:id="199" w:author="Jingzhou Wu - China Telecom" w:date="2024-01-17T15:46:00Z">
              <w:r w:rsidRPr="00661924">
                <w:t>Periodic</w:t>
              </w:r>
            </w:ins>
          </w:p>
        </w:tc>
      </w:tr>
      <w:tr w:rsidR="007C4E4F" w:rsidRPr="00661924" w14:paraId="3C87982C" w14:textId="77777777" w:rsidTr="006F632D">
        <w:trPr>
          <w:trHeight w:val="70"/>
          <w:ins w:id="200" w:author="Jingzhou Wu - China Telecom" w:date="2024-01-17T15:46:00Z"/>
        </w:trPr>
        <w:tc>
          <w:tcPr>
            <w:tcW w:w="1143" w:type="dxa"/>
            <w:vMerge/>
            <w:vAlign w:val="center"/>
          </w:tcPr>
          <w:p w14:paraId="30033F96" w14:textId="77777777" w:rsidR="007C4E4F" w:rsidRPr="00661924" w:rsidRDefault="007C4E4F" w:rsidP="006F632D">
            <w:pPr>
              <w:pStyle w:val="TAL"/>
              <w:rPr>
                <w:ins w:id="201" w:author="Jingzhou Wu - China Telecom" w:date="2024-01-17T15:46:00Z"/>
              </w:rPr>
            </w:pPr>
          </w:p>
        </w:tc>
        <w:tc>
          <w:tcPr>
            <w:tcW w:w="2430" w:type="dxa"/>
            <w:gridSpan w:val="2"/>
            <w:vAlign w:val="center"/>
          </w:tcPr>
          <w:p w14:paraId="07AB18B0" w14:textId="77777777" w:rsidR="007C4E4F" w:rsidRPr="00661924" w:rsidRDefault="007C4E4F" w:rsidP="006F632D">
            <w:pPr>
              <w:pStyle w:val="TAL"/>
              <w:rPr>
                <w:ins w:id="202" w:author="Jingzhou Wu - China Telecom" w:date="2024-01-17T15:46:00Z"/>
              </w:rPr>
            </w:pPr>
            <w:ins w:id="203" w:author="Jingzhou Wu - China Telecom" w:date="2024-01-17T15:46:00Z">
              <w:r w:rsidRPr="00661924">
                <w:t>Number of CSI-RS ports (</w:t>
              </w:r>
              <w:r w:rsidRPr="00661924">
                <w:rPr>
                  <w:i/>
                </w:rPr>
                <w:t>X</w:t>
              </w:r>
              <w:r w:rsidRPr="00661924">
                <w:t>)</w:t>
              </w:r>
            </w:ins>
          </w:p>
        </w:tc>
        <w:tc>
          <w:tcPr>
            <w:tcW w:w="720" w:type="dxa"/>
            <w:vAlign w:val="center"/>
          </w:tcPr>
          <w:p w14:paraId="49DEDE72" w14:textId="77777777" w:rsidR="007C4E4F" w:rsidRPr="00661924" w:rsidRDefault="007C4E4F" w:rsidP="006F632D">
            <w:pPr>
              <w:pStyle w:val="TAC"/>
              <w:rPr>
                <w:ins w:id="204" w:author="Jingzhou Wu - China Telecom" w:date="2024-01-17T15:46:00Z"/>
              </w:rPr>
            </w:pPr>
          </w:p>
        </w:tc>
        <w:tc>
          <w:tcPr>
            <w:tcW w:w="2601" w:type="dxa"/>
            <w:vAlign w:val="center"/>
          </w:tcPr>
          <w:p w14:paraId="06089256" w14:textId="77777777" w:rsidR="007C4E4F" w:rsidRPr="00661924" w:rsidRDefault="007C4E4F" w:rsidP="006F632D">
            <w:pPr>
              <w:pStyle w:val="TAC"/>
              <w:rPr>
                <w:ins w:id="205" w:author="Jingzhou Wu - China Telecom" w:date="2024-01-17T15:46:00Z"/>
              </w:rPr>
            </w:pPr>
            <w:ins w:id="206" w:author="Jingzhou Wu - China Telecom" w:date="2024-01-17T15:46:00Z">
              <w:r w:rsidRPr="00661924">
                <w:rPr>
                  <w:rFonts w:hint="eastAsia"/>
                </w:rPr>
                <w:t>2</w:t>
              </w:r>
            </w:ins>
          </w:p>
        </w:tc>
        <w:tc>
          <w:tcPr>
            <w:tcW w:w="2709" w:type="dxa"/>
            <w:vAlign w:val="center"/>
          </w:tcPr>
          <w:p w14:paraId="11E29555" w14:textId="77777777" w:rsidR="007C4E4F" w:rsidRPr="00661924" w:rsidRDefault="007C4E4F" w:rsidP="006F632D">
            <w:pPr>
              <w:pStyle w:val="TAC"/>
              <w:rPr>
                <w:ins w:id="207" w:author="Jingzhou Wu - China Telecom" w:date="2024-01-17T15:46:00Z"/>
              </w:rPr>
            </w:pPr>
            <w:ins w:id="208" w:author="Jingzhou Wu - China Telecom" w:date="2024-01-17T15:46:00Z">
              <w:r>
                <w:t>1</w:t>
              </w:r>
            </w:ins>
          </w:p>
        </w:tc>
      </w:tr>
      <w:tr w:rsidR="007C4E4F" w:rsidRPr="00661924" w14:paraId="03D17831" w14:textId="77777777" w:rsidTr="006F632D">
        <w:trPr>
          <w:trHeight w:val="70"/>
          <w:ins w:id="209" w:author="Jingzhou Wu - China Telecom" w:date="2024-01-17T15:46:00Z"/>
        </w:trPr>
        <w:tc>
          <w:tcPr>
            <w:tcW w:w="1143" w:type="dxa"/>
            <w:vMerge/>
            <w:vAlign w:val="center"/>
            <w:hideMark/>
          </w:tcPr>
          <w:p w14:paraId="38E5B5F6" w14:textId="77777777" w:rsidR="007C4E4F" w:rsidRPr="00661924" w:rsidRDefault="007C4E4F" w:rsidP="006F632D">
            <w:pPr>
              <w:pStyle w:val="TAL"/>
              <w:rPr>
                <w:ins w:id="210" w:author="Jingzhou Wu - China Telecom" w:date="2024-01-17T15:46:00Z"/>
              </w:rPr>
            </w:pPr>
          </w:p>
        </w:tc>
        <w:tc>
          <w:tcPr>
            <w:tcW w:w="2430" w:type="dxa"/>
            <w:gridSpan w:val="2"/>
            <w:vAlign w:val="center"/>
          </w:tcPr>
          <w:p w14:paraId="5F82805F" w14:textId="77777777" w:rsidR="007C4E4F" w:rsidRPr="00661924" w:rsidRDefault="007C4E4F" w:rsidP="006F632D">
            <w:pPr>
              <w:pStyle w:val="TAL"/>
              <w:rPr>
                <w:ins w:id="211" w:author="Jingzhou Wu - China Telecom" w:date="2024-01-17T15:46:00Z"/>
              </w:rPr>
            </w:pPr>
            <w:ins w:id="212" w:author="Jingzhou Wu - China Telecom" w:date="2024-01-17T15:46:00Z">
              <w:r w:rsidRPr="00661924">
                <w:t>CDM Type</w:t>
              </w:r>
            </w:ins>
          </w:p>
        </w:tc>
        <w:tc>
          <w:tcPr>
            <w:tcW w:w="720" w:type="dxa"/>
            <w:vAlign w:val="center"/>
          </w:tcPr>
          <w:p w14:paraId="2C83ACD5" w14:textId="77777777" w:rsidR="007C4E4F" w:rsidRPr="00661924" w:rsidRDefault="007C4E4F" w:rsidP="006F632D">
            <w:pPr>
              <w:pStyle w:val="TAC"/>
              <w:rPr>
                <w:ins w:id="213" w:author="Jingzhou Wu - China Telecom" w:date="2024-01-17T15:46:00Z"/>
              </w:rPr>
            </w:pPr>
          </w:p>
        </w:tc>
        <w:tc>
          <w:tcPr>
            <w:tcW w:w="2601" w:type="dxa"/>
            <w:vAlign w:val="center"/>
          </w:tcPr>
          <w:p w14:paraId="528A2592" w14:textId="77777777" w:rsidR="007C4E4F" w:rsidRPr="00661924" w:rsidRDefault="007C4E4F" w:rsidP="006F632D">
            <w:pPr>
              <w:pStyle w:val="TAC"/>
              <w:rPr>
                <w:ins w:id="214" w:author="Jingzhou Wu - China Telecom" w:date="2024-01-17T15:46:00Z"/>
              </w:rPr>
            </w:pPr>
            <w:ins w:id="215" w:author="Jingzhou Wu - China Telecom" w:date="2024-01-17T15:46:00Z">
              <w:r w:rsidRPr="00661924">
                <w:t>FD-CDM2</w:t>
              </w:r>
            </w:ins>
          </w:p>
        </w:tc>
        <w:tc>
          <w:tcPr>
            <w:tcW w:w="2709" w:type="dxa"/>
          </w:tcPr>
          <w:p w14:paraId="18D022BD" w14:textId="77777777" w:rsidR="007C4E4F" w:rsidRPr="00661924" w:rsidRDefault="007C4E4F" w:rsidP="006F632D">
            <w:pPr>
              <w:pStyle w:val="TAC"/>
              <w:rPr>
                <w:ins w:id="216" w:author="Jingzhou Wu - China Telecom" w:date="2024-01-17T15:46:00Z"/>
              </w:rPr>
            </w:pPr>
            <w:proofErr w:type="spellStart"/>
            <w:ins w:id="217" w:author="Jingzhou Wu - China Telecom" w:date="2024-01-17T15:46:00Z">
              <w:r>
                <w:t>noCDM</w:t>
              </w:r>
              <w:proofErr w:type="spellEnd"/>
            </w:ins>
          </w:p>
        </w:tc>
      </w:tr>
      <w:tr w:rsidR="007C4E4F" w:rsidRPr="00661924" w14:paraId="5495CD3E" w14:textId="77777777" w:rsidTr="006F632D">
        <w:trPr>
          <w:trHeight w:val="70"/>
          <w:ins w:id="218" w:author="Jingzhou Wu - China Telecom" w:date="2024-01-17T15:46:00Z"/>
        </w:trPr>
        <w:tc>
          <w:tcPr>
            <w:tcW w:w="1143" w:type="dxa"/>
            <w:vMerge/>
            <w:vAlign w:val="center"/>
            <w:hideMark/>
          </w:tcPr>
          <w:p w14:paraId="15FCA6E0" w14:textId="77777777" w:rsidR="007C4E4F" w:rsidRPr="00661924" w:rsidRDefault="007C4E4F" w:rsidP="006F632D">
            <w:pPr>
              <w:pStyle w:val="TAL"/>
              <w:rPr>
                <w:ins w:id="219" w:author="Jingzhou Wu - China Telecom" w:date="2024-01-17T15:46:00Z"/>
              </w:rPr>
            </w:pPr>
          </w:p>
        </w:tc>
        <w:tc>
          <w:tcPr>
            <w:tcW w:w="2430" w:type="dxa"/>
            <w:gridSpan w:val="2"/>
            <w:vAlign w:val="center"/>
          </w:tcPr>
          <w:p w14:paraId="189AA643" w14:textId="77777777" w:rsidR="007C4E4F" w:rsidRPr="00661924" w:rsidRDefault="007C4E4F" w:rsidP="006F632D">
            <w:pPr>
              <w:pStyle w:val="TAL"/>
              <w:rPr>
                <w:ins w:id="220" w:author="Jingzhou Wu - China Telecom" w:date="2024-01-17T15:46:00Z"/>
              </w:rPr>
            </w:pPr>
            <w:ins w:id="221" w:author="Jingzhou Wu - China Telecom" w:date="2024-01-17T15:46:00Z">
              <w:r w:rsidRPr="00661924">
                <w:t>Density (ρ)</w:t>
              </w:r>
            </w:ins>
          </w:p>
        </w:tc>
        <w:tc>
          <w:tcPr>
            <w:tcW w:w="720" w:type="dxa"/>
            <w:vAlign w:val="center"/>
          </w:tcPr>
          <w:p w14:paraId="7FE9055E" w14:textId="77777777" w:rsidR="007C4E4F" w:rsidRPr="00661924" w:rsidRDefault="007C4E4F" w:rsidP="006F632D">
            <w:pPr>
              <w:pStyle w:val="TAC"/>
              <w:rPr>
                <w:ins w:id="222" w:author="Jingzhou Wu - China Telecom" w:date="2024-01-17T15:46:00Z"/>
              </w:rPr>
            </w:pPr>
          </w:p>
        </w:tc>
        <w:tc>
          <w:tcPr>
            <w:tcW w:w="2601" w:type="dxa"/>
            <w:vAlign w:val="center"/>
          </w:tcPr>
          <w:p w14:paraId="297FEDB9" w14:textId="77777777" w:rsidR="007C4E4F" w:rsidRPr="00661924" w:rsidRDefault="007C4E4F" w:rsidP="006F632D">
            <w:pPr>
              <w:pStyle w:val="TAC"/>
              <w:rPr>
                <w:ins w:id="223" w:author="Jingzhou Wu - China Telecom" w:date="2024-01-17T15:46:00Z"/>
              </w:rPr>
            </w:pPr>
            <w:ins w:id="224" w:author="Jingzhou Wu - China Telecom" w:date="2024-01-17T15:46:00Z">
              <w:r w:rsidRPr="00661924">
                <w:t>1</w:t>
              </w:r>
            </w:ins>
          </w:p>
        </w:tc>
        <w:tc>
          <w:tcPr>
            <w:tcW w:w="2709" w:type="dxa"/>
          </w:tcPr>
          <w:p w14:paraId="2BCF8E60" w14:textId="77777777" w:rsidR="007C4E4F" w:rsidRPr="00661924" w:rsidRDefault="007C4E4F" w:rsidP="006F632D">
            <w:pPr>
              <w:pStyle w:val="TAC"/>
              <w:rPr>
                <w:ins w:id="225" w:author="Jingzhou Wu - China Telecom" w:date="2024-01-17T15:46:00Z"/>
              </w:rPr>
            </w:pPr>
            <w:ins w:id="226" w:author="Jingzhou Wu - China Telecom" w:date="2024-01-17T15:46:00Z">
              <w:r>
                <w:t>1</w:t>
              </w:r>
            </w:ins>
          </w:p>
        </w:tc>
      </w:tr>
      <w:tr w:rsidR="007C4E4F" w:rsidRPr="00661924" w14:paraId="5DD180EA" w14:textId="77777777" w:rsidTr="006F632D">
        <w:trPr>
          <w:trHeight w:val="70"/>
          <w:ins w:id="227" w:author="Jingzhou Wu - China Telecom" w:date="2024-01-17T15:46:00Z"/>
        </w:trPr>
        <w:tc>
          <w:tcPr>
            <w:tcW w:w="1143" w:type="dxa"/>
            <w:vMerge/>
            <w:vAlign w:val="center"/>
            <w:hideMark/>
          </w:tcPr>
          <w:p w14:paraId="11EFB199" w14:textId="77777777" w:rsidR="007C4E4F" w:rsidRPr="00661924" w:rsidRDefault="007C4E4F" w:rsidP="006F632D">
            <w:pPr>
              <w:pStyle w:val="TAL"/>
              <w:rPr>
                <w:ins w:id="228" w:author="Jingzhou Wu - China Telecom" w:date="2024-01-17T15:46:00Z"/>
                <w:b/>
              </w:rPr>
            </w:pPr>
          </w:p>
        </w:tc>
        <w:tc>
          <w:tcPr>
            <w:tcW w:w="2430" w:type="dxa"/>
            <w:gridSpan w:val="2"/>
            <w:vAlign w:val="center"/>
          </w:tcPr>
          <w:p w14:paraId="337CE78A" w14:textId="77777777" w:rsidR="007C4E4F" w:rsidRPr="00661924" w:rsidRDefault="007C4E4F" w:rsidP="006F632D">
            <w:pPr>
              <w:pStyle w:val="TAL"/>
              <w:rPr>
                <w:ins w:id="229" w:author="Jingzhou Wu - China Telecom" w:date="2024-01-17T15:46:00Z"/>
              </w:rPr>
            </w:pPr>
            <w:ins w:id="230" w:author="Jingzhou Wu - China Telecom" w:date="2024-01-17T15:46: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59CB725F" w14:textId="77777777" w:rsidR="007C4E4F" w:rsidRPr="00661924" w:rsidRDefault="007C4E4F" w:rsidP="006F632D">
            <w:pPr>
              <w:pStyle w:val="TAC"/>
              <w:rPr>
                <w:ins w:id="231" w:author="Jingzhou Wu - China Telecom" w:date="2024-01-17T15:46:00Z"/>
              </w:rPr>
            </w:pPr>
          </w:p>
        </w:tc>
        <w:tc>
          <w:tcPr>
            <w:tcW w:w="2601" w:type="dxa"/>
            <w:vAlign w:val="center"/>
          </w:tcPr>
          <w:p w14:paraId="6CEF8D29" w14:textId="77777777" w:rsidR="007C4E4F" w:rsidRPr="00661924" w:rsidRDefault="007C4E4F" w:rsidP="006F632D">
            <w:pPr>
              <w:pStyle w:val="TAC"/>
              <w:rPr>
                <w:ins w:id="232" w:author="Jingzhou Wu - China Telecom" w:date="2024-01-17T15:46:00Z"/>
              </w:rPr>
            </w:pPr>
            <w:ins w:id="233" w:author="Jingzhou Wu - China Telecom" w:date="2024-01-17T15:46:00Z">
              <w:r w:rsidRPr="00661924">
                <w:rPr>
                  <w:rFonts w:hint="eastAsia"/>
                </w:rPr>
                <w:t>Row 3(6,</w:t>
              </w:r>
              <w:r>
                <w:t xml:space="preserve"> </w:t>
              </w:r>
              <w:r w:rsidRPr="00661924">
                <w:rPr>
                  <w:rFonts w:hint="eastAsia"/>
                </w:rPr>
                <w:t>-)</w:t>
              </w:r>
            </w:ins>
          </w:p>
        </w:tc>
        <w:tc>
          <w:tcPr>
            <w:tcW w:w="2709" w:type="dxa"/>
            <w:vAlign w:val="center"/>
          </w:tcPr>
          <w:p w14:paraId="3D075841" w14:textId="77777777" w:rsidR="007C4E4F" w:rsidRPr="00661924" w:rsidRDefault="007C4E4F" w:rsidP="006F632D">
            <w:pPr>
              <w:pStyle w:val="TAC"/>
              <w:rPr>
                <w:ins w:id="234" w:author="Jingzhou Wu - China Telecom" w:date="2024-01-17T15:46:00Z"/>
              </w:rPr>
            </w:pPr>
            <w:ins w:id="235" w:author="Jingzhou Wu - China Telecom" w:date="2024-01-17T15:46:00Z">
              <w:r w:rsidRPr="00661924">
                <w:rPr>
                  <w:rFonts w:hint="eastAsia"/>
                </w:rPr>
                <w:t xml:space="preserve">Row </w:t>
              </w:r>
              <w:r>
                <w:t>2</w:t>
              </w:r>
              <w:r w:rsidRPr="00661924">
                <w:rPr>
                  <w:rFonts w:hint="eastAsia"/>
                </w:rPr>
                <w:t>(6,</w:t>
              </w:r>
              <w:r>
                <w:t xml:space="preserve"> </w:t>
              </w:r>
              <w:r w:rsidRPr="00661924">
                <w:rPr>
                  <w:rFonts w:hint="eastAsia"/>
                </w:rPr>
                <w:t>-)</w:t>
              </w:r>
            </w:ins>
          </w:p>
        </w:tc>
      </w:tr>
      <w:tr w:rsidR="007C4E4F" w:rsidRPr="00661924" w14:paraId="27EF8064" w14:textId="77777777" w:rsidTr="006F632D">
        <w:trPr>
          <w:trHeight w:val="70"/>
          <w:ins w:id="236" w:author="Jingzhou Wu - China Telecom" w:date="2024-01-17T15:46:00Z"/>
        </w:trPr>
        <w:tc>
          <w:tcPr>
            <w:tcW w:w="1143" w:type="dxa"/>
            <w:vMerge/>
            <w:vAlign w:val="center"/>
            <w:hideMark/>
          </w:tcPr>
          <w:p w14:paraId="494B7FE7" w14:textId="77777777" w:rsidR="007C4E4F" w:rsidRPr="00661924" w:rsidRDefault="007C4E4F" w:rsidP="006F632D">
            <w:pPr>
              <w:pStyle w:val="TAL"/>
              <w:rPr>
                <w:ins w:id="237" w:author="Jingzhou Wu - China Telecom" w:date="2024-01-17T15:46:00Z"/>
              </w:rPr>
            </w:pPr>
          </w:p>
        </w:tc>
        <w:tc>
          <w:tcPr>
            <w:tcW w:w="2430" w:type="dxa"/>
            <w:gridSpan w:val="2"/>
            <w:vAlign w:val="center"/>
          </w:tcPr>
          <w:p w14:paraId="70769429" w14:textId="77777777" w:rsidR="007C4E4F" w:rsidRPr="00661924" w:rsidRDefault="007C4E4F" w:rsidP="006F632D">
            <w:pPr>
              <w:pStyle w:val="TAL"/>
              <w:rPr>
                <w:ins w:id="238" w:author="Jingzhou Wu - China Telecom" w:date="2024-01-17T15:46:00Z"/>
              </w:rPr>
            </w:pPr>
            <w:ins w:id="239" w:author="Jingzhou Wu - China Telecom" w:date="2024-01-17T15:46:00Z">
              <w:r w:rsidRPr="00661924">
                <w:t>First OFDM symbol in the PRB used for CSI-RS (l</w:t>
              </w:r>
              <w:r w:rsidRPr="00661924">
                <w:rPr>
                  <w:vertAlign w:val="subscript"/>
                </w:rPr>
                <w:t>0</w:t>
              </w:r>
              <w:r w:rsidRPr="00661924">
                <w:t>)</w:t>
              </w:r>
            </w:ins>
          </w:p>
        </w:tc>
        <w:tc>
          <w:tcPr>
            <w:tcW w:w="720" w:type="dxa"/>
            <w:vAlign w:val="center"/>
          </w:tcPr>
          <w:p w14:paraId="101EE188" w14:textId="77777777" w:rsidR="007C4E4F" w:rsidRPr="00661924" w:rsidRDefault="007C4E4F" w:rsidP="006F632D">
            <w:pPr>
              <w:pStyle w:val="TAC"/>
              <w:rPr>
                <w:ins w:id="240" w:author="Jingzhou Wu - China Telecom" w:date="2024-01-17T15:46:00Z"/>
              </w:rPr>
            </w:pPr>
          </w:p>
        </w:tc>
        <w:tc>
          <w:tcPr>
            <w:tcW w:w="2601" w:type="dxa"/>
            <w:vAlign w:val="center"/>
          </w:tcPr>
          <w:p w14:paraId="0BBEE2F8" w14:textId="77777777" w:rsidR="007C4E4F" w:rsidRPr="00661924" w:rsidRDefault="007C4E4F" w:rsidP="006F632D">
            <w:pPr>
              <w:pStyle w:val="TAC"/>
              <w:rPr>
                <w:ins w:id="241" w:author="Jingzhou Wu - China Telecom" w:date="2024-01-17T15:46:00Z"/>
              </w:rPr>
            </w:pPr>
            <w:ins w:id="242" w:author="Jingzhou Wu - China Telecom" w:date="2024-01-17T15:46:00Z">
              <w:r w:rsidRPr="00661924">
                <w:rPr>
                  <w:rFonts w:hint="eastAsia"/>
                </w:rPr>
                <w:t>13</w:t>
              </w:r>
            </w:ins>
          </w:p>
        </w:tc>
        <w:tc>
          <w:tcPr>
            <w:tcW w:w="2709" w:type="dxa"/>
            <w:vAlign w:val="center"/>
          </w:tcPr>
          <w:p w14:paraId="3515FF4A" w14:textId="77777777" w:rsidR="007C4E4F" w:rsidRPr="00661924" w:rsidRDefault="007C4E4F" w:rsidP="006F632D">
            <w:pPr>
              <w:pStyle w:val="TAC"/>
              <w:rPr>
                <w:ins w:id="243" w:author="Jingzhou Wu - China Telecom" w:date="2024-01-17T15:46:00Z"/>
              </w:rPr>
            </w:pPr>
            <w:ins w:id="244" w:author="Jingzhou Wu - China Telecom" w:date="2024-01-17T15:46:00Z">
              <w:r>
                <w:t>13</w:t>
              </w:r>
            </w:ins>
          </w:p>
        </w:tc>
      </w:tr>
      <w:tr w:rsidR="007C4E4F" w:rsidRPr="00661924" w14:paraId="66E11C6B" w14:textId="77777777" w:rsidTr="006F632D">
        <w:trPr>
          <w:trHeight w:val="70"/>
          <w:ins w:id="245" w:author="Jingzhou Wu - China Telecom" w:date="2024-01-17T15:46:00Z"/>
        </w:trPr>
        <w:tc>
          <w:tcPr>
            <w:tcW w:w="1143" w:type="dxa"/>
            <w:vMerge/>
            <w:vAlign w:val="center"/>
          </w:tcPr>
          <w:p w14:paraId="2A1D533F" w14:textId="77777777" w:rsidR="007C4E4F" w:rsidRPr="00661924" w:rsidRDefault="007C4E4F" w:rsidP="006F632D">
            <w:pPr>
              <w:pStyle w:val="TAL"/>
              <w:rPr>
                <w:ins w:id="246" w:author="Jingzhou Wu - China Telecom" w:date="2024-01-17T15:46:00Z"/>
              </w:rPr>
            </w:pPr>
          </w:p>
        </w:tc>
        <w:tc>
          <w:tcPr>
            <w:tcW w:w="2430" w:type="dxa"/>
            <w:gridSpan w:val="2"/>
            <w:vAlign w:val="center"/>
          </w:tcPr>
          <w:p w14:paraId="420F6656" w14:textId="77777777" w:rsidR="007C4E4F" w:rsidRPr="00661924" w:rsidRDefault="007C4E4F" w:rsidP="006F632D">
            <w:pPr>
              <w:pStyle w:val="TAL"/>
              <w:rPr>
                <w:ins w:id="247" w:author="Jingzhou Wu - China Telecom" w:date="2024-01-17T15:46:00Z"/>
              </w:rPr>
            </w:pPr>
            <w:ins w:id="248" w:author="Jingzhou Wu - China Telecom" w:date="2024-01-17T15:46:00Z">
              <w:r w:rsidRPr="00661924">
                <w:t>NZP CSI-RS-</w:t>
              </w:r>
              <w:proofErr w:type="spellStart"/>
              <w:r w:rsidRPr="00661924">
                <w:t>timeConfig</w:t>
              </w:r>
              <w:proofErr w:type="spellEnd"/>
            </w:ins>
          </w:p>
          <w:p w14:paraId="63D5D1E6" w14:textId="77777777" w:rsidR="007C4E4F" w:rsidRPr="00661924" w:rsidRDefault="007C4E4F" w:rsidP="006F632D">
            <w:pPr>
              <w:pStyle w:val="TAL"/>
              <w:rPr>
                <w:ins w:id="249" w:author="Jingzhou Wu - China Telecom" w:date="2024-01-17T15:46:00Z"/>
              </w:rPr>
            </w:pPr>
            <w:ins w:id="250" w:author="Jingzhou Wu - China Telecom" w:date="2024-01-17T15:46:00Z">
              <w:r w:rsidRPr="00661924">
                <w:t>periodicity and offset</w:t>
              </w:r>
            </w:ins>
          </w:p>
        </w:tc>
        <w:tc>
          <w:tcPr>
            <w:tcW w:w="720" w:type="dxa"/>
            <w:vAlign w:val="center"/>
          </w:tcPr>
          <w:p w14:paraId="1CE24A89" w14:textId="77777777" w:rsidR="007C4E4F" w:rsidRPr="00661924" w:rsidRDefault="007C4E4F" w:rsidP="006F632D">
            <w:pPr>
              <w:pStyle w:val="TAC"/>
              <w:rPr>
                <w:ins w:id="251" w:author="Jingzhou Wu - China Telecom" w:date="2024-01-17T15:46:00Z"/>
              </w:rPr>
            </w:pPr>
            <w:ins w:id="252" w:author="Jingzhou Wu - China Telecom" w:date="2024-01-17T15:46:00Z">
              <w:r w:rsidRPr="00661924">
                <w:t>slot</w:t>
              </w:r>
            </w:ins>
          </w:p>
        </w:tc>
        <w:tc>
          <w:tcPr>
            <w:tcW w:w="2601" w:type="dxa"/>
            <w:vAlign w:val="center"/>
          </w:tcPr>
          <w:p w14:paraId="3052256A" w14:textId="77777777" w:rsidR="007C4E4F" w:rsidRPr="00661924" w:rsidRDefault="007C4E4F" w:rsidP="006F632D">
            <w:pPr>
              <w:pStyle w:val="TAC"/>
              <w:rPr>
                <w:ins w:id="253" w:author="Jingzhou Wu - China Telecom" w:date="2024-01-17T15:46:00Z"/>
              </w:rPr>
            </w:pPr>
            <w:ins w:id="254" w:author="Jingzhou Wu - China Telecom" w:date="2024-01-17T15:46:00Z">
              <w:r>
                <w:t>10</w:t>
              </w:r>
              <w:r w:rsidRPr="00661924">
                <w:rPr>
                  <w:rFonts w:hint="eastAsia"/>
                </w:rPr>
                <w:t>/1</w:t>
              </w:r>
            </w:ins>
          </w:p>
        </w:tc>
        <w:tc>
          <w:tcPr>
            <w:tcW w:w="2709" w:type="dxa"/>
            <w:vAlign w:val="center"/>
          </w:tcPr>
          <w:p w14:paraId="5A721D76" w14:textId="77777777" w:rsidR="007C4E4F" w:rsidRPr="00661924" w:rsidRDefault="007C4E4F" w:rsidP="006F632D">
            <w:pPr>
              <w:pStyle w:val="TAC"/>
              <w:rPr>
                <w:ins w:id="255" w:author="Jingzhou Wu - China Telecom" w:date="2024-01-17T15:46:00Z"/>
              </w:rPr>
            </w:pPr>
            <w:ins w:id="256" w:author="Jingzhou Wu - China Telecom" w:date="2024-01-17T15:46:00Z">
              <w:r>
                <w:t>Same as serving cell</w:t>
              </w:r>
            </w:ins>
          </w:p>
        </w:tc>
      </w:tr>
      <w:tr w:rsidR="007C4E4F" w:rsidRPr="00661924" w14:paraId="45D12902" w14:textId="77777777" w:rsidTr="006F632D">
        <w:trPr>
          <w:trHeight w:val="70"/>
          <w:ins w:id="257" w:author="Jingzhou Wu - China Telecom" w:date="2024-01-17T15:46:00Z"/>
        </w:trPr>
        <w:tc>
          <w:tcPr>
            <w:tcW w:w="1143" w:type="dxa"/>
            <w:vMerge w:val="restart"/>
            <w:vAlign w:val="center"/>
          </w:tcPr>
          <w:p w14:paraId="650C2BEE" w14:textId="77777777" w:rsidR="007C4E4F" w:rsidRPr="00661924" w:rsidRDefault="007C4E4F" w:rsidP="006F632D">
            <w:pPr>
              <w:pStyle w:val="TAL"/>
              <w:rPr>
                <w:ins w:id="258" w:author="Jingzhou Wu - China Telecom" w:date="2024-01-17T15:46:00Z"/>
              </w:rPr>
            </w:pPr>
            <w:ins w:id="259" w:author="Jingzhou Wu - China Telecom" w:date="2024-01-17T15:46:00Z">
              <w:r w:rsidRPr="00661924">
                <w:t>CSI-IM configuration</w:t>
              </w:r>
            </w:ins>
          </w:p>
        </w:tc>
        <w:tc>
          <w:tcPr>
            <w:tcW w:w="2430" w:type="dxa"/>
            <w:gridSpan w:val="2"/>
          </w:tcPr>
          <w:p w14:paraId="1EFE3B5B" w14:textId="77777777" w:rsidR="007C4E4F" w:rsidRPr="00661924" w:rsidRDefault="007C4E4F" w:rsidP="006F632D">
            <w:pPr>
              <w:pStyle w:val="TAL"/>
              <w:rPr>
                <w:ins w:id="260" w:author="Jingzhou Wu - China Telecom" w:date="2024-01-17T15:46:00Z"/>
              </w:rPr>
            </w:pPr>
            <w:ins w:id="261" w:author="Jingzhou Wu - China Telecom" w:date="2024-01-17T15:46:00Z">
              <w:r w:rsidRPr="00661924">
                <w:rPr>
                  <w:rFonts w:hint="eastAsia"/>
                </w:rPr>
                <w:t>CSI-IM resource Type</w:t>
              </w:r>
            </w:ins>
          </w:p>
        </w:tc>
        <w:tc>
          <w:tcPr>
            <w:tcW w:w="720" w:type="dxa"/>
            <w:vAlign w:val="center"/>
          </w:tcPr>
          <w:p w14:paraId="1A37C922" w14:textId="77777777" w:rsidR="007C4E4F" w:rsidRPr="00661924" w:rsidRDefault="007C4E4F" w:rsidP="006F632D">
            <w:pPr>
              <w:pStyle w:val="TAC"/>
              <w:rPr>
                <w:ins w:id="262" w:author="Jingzhou Wu - China Telecom" w:date="2024-01-17T15:46:00Z"/>
              </w:rPr>
            </w:pPr>
          </w:p>
        </w:tc>
        <w:tc>
          <w:tcPr>
            <w:tcW w:w="2601" w:type="dxa"/>
            <w:vAlign w:val="center"/>
          </w:tcPr>
          <w:p w14:paraId="692BE43B" w14:textId="77777777" w:rsidR="007C4E4F" w:rsidRPr="00661924" w:rsidRDefault="007C4E4F" w:rsidP="006F632D">
            <w:pPr>
              <w:pStyle w:val="TAC"/>
              <w:rPr>
                <w:ins w:id="263" w:author="Jingzhou Wu - China Telecom" w:date="2024-01-17T15:46:00Z"/>
              </w:rPr>
            </w:pPr>
            <w:ins w:id="264" w:author="Jingzhou Wu - China Telecom" w:date="2024-01-17T15:46:00Z">
              <w:r w:rsidRPr="00661924">
                <w:rPr>
                  <w:rFonts w:hint="eastAsia"/>
                </w:rPr>
                <w:t>Periodic</w:t>
              </w:r>
            </w:ins>
          </w:p>
        </w:tc>
        <w:tc>
          <w:tcPr>
            <w:tcW w:w="2709" w:type="dxa"/>
            <w:vAlign w:val="center"/>
          </w:tcPr>
          <w:p w14:paraId="53DFA531" w14:textId="77777777" w:rsidR="007C4E4F" w:rsidRPr="00661924" w:rsidRDefault="007C4E4F" w:rsidP="006F632D">
            <w:pPr>
              <w:pStyle w:val="TAC"/>
              <w:rPr>
                <w:ins w:id="265" w:author="Jingzhou Wu - China Telecom" w:date="2024-01-17T15:46:00Z"/>
              </w:rPr>
            </w:pPr>
            <w:ins w:id="266" w:author="Jingzhou Wu - China Telecom" w:date="2024-01-17T15:46:00Z">
              <w:r w:rsidRPr="00661924">
                <w:rPr>
                  <w:rFonts w:hint="eastAsia"/>
                </w:rPr>
                <w:t>Periodic</w:t>
              </w:r>
            </w:ins>
          </w:p>
        </w:tc>
      </w:tr>
      <w:tr w:rsidR="007C4E4F" w:rsidRPr="00661924" w14:paraId="767C7776" w14:textId="77777777" w:rsidTr="006F632D">
        <w:trPr>
          <w:trHeight w:val="70"/>
          <w:ins w:id="267" w:author="Jingzhou Wu - China Telecom" w:date="2024-01-17T15:46:00Z"/>
        </w:trPr>
        <w:tc>
          <w:tcPr>
            <w:tcW w:w="1143" w:type="dxa"/>
            <w:vMerge/>
            <w:vAlign w:val="center"/>
            <w:hideMark/>
          </w:tcPr>
          <w:p w14:paraId="041F1443" w14:textId="77777777" w:rsidR="007C4E4F" w:rsidRPr="00661924" w:rsidRDefault="007C4E4F" w:rsidP="006F632D">
            <w:pPr>
              <w:pStyle w:val="TAL"/>
              <w:rPr>
                <w:ins w:id="268" w:author="Jingzhou Wu - China Telecom" w:date="2024-01-17T15:46:00Z"/>
              </w:rPr>
            </w:pPr>
          </w:p>
        </w:tc>
        <w:tc>
          <w:tcPr>
            <w:tcW w:w="2430" w:type="dxa"/>
            <w:gridSpan w:val="2"/>
          </w:tcPr>
          <w:p w14:paraId="3758FC59" w14:textId="77777777" w:rsidR="007C4E4F" w:rsidRPr="00661924" w:rsidRDefault="007C4E4F" w:rsidP="006F632D">
            <w:pPr>
              <w:pStyle w:val="TAL"/>
              <w:rPr>
                <w:ins w:id="269" w:author="Jingzhou Wu - China Telecom" w:date="2024-01-17T15:46:00Z"/>
              </w:rPr>
            </w:pPr>
            <w:ins w:id="270" w:author="Jingzhou Wu - China Telecom" w:date="2024-01-17T15:46:00Z">
              <w:r w:rsidRPr="00661924">
                <w:t>CSI-IM RE pattern</w:t>
              </w:r>
            </w:ins>
          </w:p>
        </w:tc>
        <w:tc>
          <w:tcPr>
            <w:tcW w:w="720" w:type="dxa"/>
            <w:vAlign w:val="center"/>
          </w:tcPr>
          <w:p w14:paraId="6BD5AA09" w14:textId="77777777" w:rsidR="007C4E4F" w:rsidRPr="00661924" w:rsidRDefault="007C4E4F" w:rsidP="006F632D">
            <w:pPr>
              <w:pStyle w:val="TAC"/>
              <w:rPr>
                <w:ins w:id="271" w:author="Jingzhou Wu - China Telecom" w:date="2024-01-17T15:46:00Z"/>
              </w:rPr>
            </w:pPr>
          </w:p>
        </w:tc>
        <w:tc>
          <w:tcPr>
            <w:tcW w:w="2601" w:type="dxa"/>
            <w:vAlign w:val="center"/>
          </w:tcPr>
          <w:p w14:paraId="7EE914F3" w14:textId="77777777" w:rsidR="007C4E4F" w:rsidRPr="00661924" w:rsidRDefault="007C4E4F" w:rsidP="006F632D">
            <w:pPr>
              <w:pStyle w:val="TAC"/>
              <w:rPr>
                <w:ins w:id="272" w:author="Jingzhou Wu - China Telecom" w:date="2024-01-17T15:46:00Z"/>
              </w:rPr>
            </w:pPr>
            <w:ins w:id="273" w:author="Jingzhou Wu - China Telecom" w:date="2024-01-17T15:46:00Z">
              <w:r w:rsidRPr="00661924">
                <w:rPr>
                  <w:rFonts w:hint="eastAsia"/>
                </w:rPr>
                <w:t>0</w:t>
              </w:r>
            </w:ins>
          </w:p>
        </w:tc>
        <w:tc>
          <w:tcPr>
            <w:tcW w:w="2709" w:type="dxa"/>
            <w:vAlign w:val="center"/>
          </w:tcPr>
          <w:p w14:paraId="4ED5ADE1" w14:textId="77777777" w:rsidR="007C4E4F" w:rsidRPr="00661924" w:rsidRDefault="007C4E4F" w:rsidP="006F632D">
            <w:pPr>
              <w:pStyle w:val="TAC"/>
              <w:rPr>
                <w:ins w:id="274" w:author="Jingzhou Wu - China Telecom" w:date="2024-01-17T15:46:00Z"/>
              </w:rPr>
            </w:pPr>
            <w:ins w:id="275" w:author="Jingzhou Wu - China Telecom" w:date="2024-01-17T15:46:00Z">
              <w:r>
                <w:t>0</w:t>
              </w:r>
            </w:ins>
          </w:p>
        </w:tc>
      </w:tr>
      <w:tr w:rsidR="007C4E4F" w:rsidRPr="00661924" w14:paraId="745D4C21" w14:textId="77777777" w:rsidTr="006F632D">
        <w:trPr>
          <w:trHeight w:val="70"/>
          <w:ins w:id="276" w:author="Jingzhou Wu - China Telecom" w:date="2024-01-17T15:46:00Z"/>
        </w:trPr>
        <w:tc>
          <w:tcPr>
            <w:tcW w:w="1143" w:type="dxa"/>
            <w:vMerge/>
            <w:hideMark/>
          </w:tcPr>
          <w:p w14:paraId="1FFFEB32" w14:textId="77777777" w:rsidR="007C4E4F" w:rsidRPr="00661924" w:rsidRDefault="007C4E4F" w:rsidP="006F632D">
            <w:pPr>
              <w:pStyle w:val="TAL"/>
              <w:rPr>
                <w:ins w:id="277" w:author="Jingzhou Wu - China Telecom" w:date="2024-01-17T15:46:00Z"/>
              </w:rPr>
            </w:pPr>
          </w:p>
        </w:tc>
        <w:tc>
          <w:tcPr>
            <w:tcW w:w="2430" w:type="dxa"/>
            <w:gridSpan w:val="2"/>
          </w:tcPr>
          <w:p w14:paraId="37EEA46C" w14:textId="77777777" w:rsidR="007C4E4F" w:rsidRPr="00661924" w:rsidRDefault="007C4E4F" w:rsidP="006F632D">
            <w:pPr>
              <w:pStyle w:val="TAL"/>
              <w:rPr>
                <w:ins w:id="278" w:author="Jingzhou Wu - China Telecom" w:date="2024-01-17T15:46:00Z"/>
              </w:rPr>
            </w:pPr>
            <w:ins w:id="279" w:author="Jingzhou Wu - China Telecom" w:date="2024-01-17T15:46:00Z">
              <w:r w:rsidRPr="00661924">
                <w:t>CSI-IM Resource Mapping</w:t>
              </w:r>
            </w:ins>
          </w:p>
          <w:p w14:paraId="5926931B" w14:textId="77777777" w:rsidR="007C4E4F" w:rsidRPr="00661924" w:rsidRDefault="007C4E4F" w:rsidP="006F632D">
            <w:pPr>
              <w:pStyle w:val="TAL"/>
              <w:rPr>
                <w:ins w:id="280" w:author="Jingzhou Wu - China Telecom" w:date="2024-01-17T15:46:00Z"/>
              </w:rPr>
            </w:pPr>
            <w:ins w:id="281" w:author="Jingzhou Wu - China Telecom" w:date="2024-01-17T15:46: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37E664C6" w14:textId="77777777" w:rsidR="007C4E4F" w:rsidRPr="00661924" w:rsidRDefault="007C4E4F" w:rsidP="006F632D">
            <w:pPr>
              <w:pStyle w:val="TAC"/>
              <w:rPr>
                <w:ins w:id="282" w:author="Jingzhou Wu - China Telecom" w:date="2024-01-17T15:46:00Z"/>
              </w:rPr>
            </w:pPr>
          </w:p>
        </w:tc>
        <w:tc>
          <w:tcPr>
            <w:tcW w:w="2601" w:type="dxa"/>
            <w:vAlign w:val="center"/>
          </w:tcPr>
          <w:p w14:paraId="1CB4E456" w14:textId="77777777" w:rsidR="007C4E4F" w:rsidRPr="00661924" w:rsidRDefault="007C4E4F" w:rsidP="006F632D">
            <w:pPr>
              <w:pStyle w:val="TAC"/>
              <w:rPr>
                <w:ins w:id="283" w:author="Jingzhou Wu - China Telecom" w:date="2024-01-17T15:46:00Z"/>
              </w:rPr>
            </w:pPr>
            <w:ins w:id="284" w:author="Jingzhou Wu - China Telecom" w:date="2024-01-17T15:46: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62A87A00" w14:textId="77777777" w:rsidR="007C4E4F" w:rsidRPr="00661924" w:rsidRDefault="007C4E4F" w:rsidP="006F632D">
            <w:pPr>
              <w:pStyle w:val="TAC"/>
              <w:rPr>
                <w:ins w:id="285" w:author="Jingzhou Wu - China Telecom" w:date="2024-01-17T15:46:00Z"/>
              </w:rPr>
            </w:pPr>
            <w:ins w:id="286" w:author="Jingzhou Wu - China Telecom" w:date="2024-01-17T15:46:00Z">
              <w:r>
                <w:t>(6,9)</w:t>
              </w:r>
            </w:ins>
          </w:p>
        </w:tc>
      </w:tr>
      <w:tr w:rsidR="007C4E4F" w:rsidRPr="00661924" w14:paraId="286683CF" w14:textId="77777777" w:rsidTr="006F632D">
        <w:trPr>
          <w:trHeight w:val="70"/>
          <w:ins w:id="287" w:author="Jingzhou Wu - China Telecom" w:date="2024-01-17T15:46:00Z"/>
        </w:trPr>
        <w:tc>
          <w:tcPr>
            <w:tcW w:w="1143" w:type="dxa"/>
            <w:vMerge/>
            <w:hideMark/>
          </w:tcPr>
          <w:p w14:paraId="3A3E910A" w14:textId="77777777" w:rsidR="007C4E4F" w:rsidRPr="00661924" w:rsidRDefault="007C4E4F" w:rsidP="006F632D">
            <w:pPr>
              <w:pStyle w:val="TAL"/>
              <w:rPr>
                <w:ins w:id="288" w:author="Jingzhou Wu - China Telecom" w:date="2024-01-17T15:46:00Z"/>
              </w:rPr>
            </w:pPr>
          </w:p>
        </w:tc>
        <w:tc>
          <w:tcPr>
            <w:tcW w:w="2430" w:type="dxa"/>
            <w:gridSpan w:val="2"/>
          </w:tcPr>
          <w:p w14:paraId="0D4EFAA3" w14:textId="77777777" w:rsidR="007C4E4F" w:rsidRPr="00661924" w:rsidRDefault="007C4E4F" w:rsidP="006F632D">
            <w:pPr>
              <w:pStyle w:val="TAL"/>
              <w:rPr>
                <w:ins w:id="289" w:author="Jingzhou Wu - China Telecom" w:date="2024-01-17T15:46:00Z"/>
              </w:rPr>
            </w:pPr>
            <w:ins w:id="290" w:author="Jingzhou Wu - China Telecom" w:date="2024-01-17T15:46:00Z">
              <w:r w:rsidRPr="00661924">
                <w:t xml:space="preserve">CSI-IM </w:t>
              </w:r>
              <w:proofErr w:type="spellStart"/>
              <w:r w:rsidRPr="00661924">
                <w:t>timeConfig</w:t>
              </w:r>
              <w:proofErr w:type="spellEnd"/>
            </w:ins>
          </w:p>
          <w:p w14:paraId="29F1F610" w14:textId="77777777" w:rsidR="007C4E4F" w:rsidRPr="00661924" w:rsidRDefault="007C4E4F" w:rsidP="006F632D">
            <w:pPr>
              <w:pStyle w:val="TAL"/>
              <w:rPr>
                <w:ins w:id="291" w:author="Jingzhou Wu - China Telecom" w:date="2024-01-17T15:46:00Z"/>
              </w:rPr>
            </w:pPr>
            <w:ins w:id="292" w:author="Jingzhou Wu - China Telecom" w:date="2024-01-17T15:46:00Z">
              <w:r w:rsidRPr="00661924">
                <w:t>periodicity and offset</w:t>
              </w:r>
            </w:ins>
          </w:p>
        </w:tc>
        <w:tc>
          <w:tcPr>
            <w:tcW w:w="720" w:type="dxa"/>
            <w:vAlign w:val="center"/>
          </w:tcPr>
          <w:p w14:paraId="42799C27" w14:textId="77777777" w:rsidR="007C4E4F" w:rsidRPr="00661924" w:rsidRDefault="007C4E4F" w:rsidP="006F632D">
            <w:pPr>
              <w:pStyle w:val="TAC"/>
              <w:rPr>
                <w:ins w:id="293" w:author="Jingzhou Wu - China Telecom" w:date="2024-01-17T15:46:00Z"/>
              </w:rPr>
            </w:pPr>
            <w:ins w:id="294" w:author="Jingzhou Wu - China Telecom" w:date="2024-01-17T15:46:00Z">
              <w:r w:rsidRPr="00661924">
                <w:t>slot</w:t>
              </w:r>
            </w:ins>
          </w:p>
        </w:tc>
        <w:tc>
          <w:tcPr>
            <w:tcW w:w="2601" w:type="dxa"/>
            <w:vAlign w:val="center"/>
          </w:tcPr>
          <w:p w14:paraId="4E6863ED" w14:textId="77777777" w:rsidR="007C4E4F" w:rsidRPr="00661924" w:rsidRDefault="007C4E4F" w:rsidP="006F632D">
            <w:pPr>
              <w:pStyle w:val="TAC"/>
              <w:rPr>
                <w:ins w:id="295" w:author="Jingzhou Wu - China Telecom" w:date="2024-01-17T15:46:00Z"/>
              </w:rPr>
            </w:pPr>
            <w:ins w:id="296" w:author="Jingzhou Wu - China Telecom" w:date="2024-01-17T15:46:00Z">
              <w:r>
                <w:t>10</w:t>
              </w:r>
              <w:r w:rsidRPr="00661924">
                <w:rPr>
                  <w:rFonts w:hint="eastAsia"/>
                </w:rPr>
                <w:t>/1</w:t>
              </w:r>
            </w:ins>
          </w:p>
        </w:tc>
        <w:tc>
          <w:tcPr>
            <w:tcW w:w="2709" w:type="dxa"/>
            <w:vAlign w:val="center"/>
          </w:tcPr>
          <w:p w14:paraId="15CE5A2F" w14:textId="77777777" w:rsidR="007C4E4F" w:rsidRPr="00661924" w:rsidRDefault="007C4E4F" w:rsidP="006F632D">
            <w:pPr>
              <w:pStyle w:val="TAC"/>
              <w:rPr>
                <w:ins w:id="297" w:author="Jingzhou Wu - China Telecom" w:date="2024-01-17T15:46:00Z"/>
              </w:rPr>
            </w:pPr>
            <w:ins w:id="298" w:author="Jingzhou Wu - China Telecom" w:date="2024-01-17T15:46:00Z">
              <w:r>
                <w:t>Same as serving cell</w:t>
              </w:r>
            </w:ins>
          </w:p>
        </w:tc>
      </w:tr>
      <w:tr w:rsidR="007C4E4F" w:rsidRPr="00661924" w14:paraId="56E5B246" w14:textId="77777777" w:rsidTr="006F632D">
        <w:trPr>
          <w:trHeight w:val="70"/>
          <w:ins w:id="299" w:author="Jingzhou Wu - China Telecom" w:date="2024-01-17T15:46:00Z"/>
        </w:trPr>
        <w:tc>
          <w:tcPr>
            <w:tcW w:w="3573" w:type="dxa"/>
            <w:gridSpan w:val="3"/>
            <w:vAlign w:val="center"/>
          </w:tcPr>
          <w:p w14:paraId="7FDB61A7" w14:textId="77777777" w:rsidR="007C4E4F" w:rsidRPr="00661924" w:rsidRDefault="007C4E4F" w:rsidP="006F632D">
            <w:pPr>
              <w:pStyle w:val="TAL"/>
              <w:rPr>
                <w:ins w:id="300" w:author="Jingzhou Wu - China Telecom" w:date="2024-01-17T15:46:00Z"/>
              </w:rPr>
            </w:pPr>
            <w:proofErr w:type="spellStart"/>
            <w:ins w:id="301" w:author="Jingzhou Wu - China Telecom" w:date="2024-01-17T15:46:00Z">
              <w:r w:rsidRPr="00661924">
                <w:t>ReportConfigType</w:t>
              </w:r>
              <w:proofErr w:type="spellEnd"/>
            </w:ins>
          </w:p>
        </w:tc>
        <w:tc>
          <w:tcPr>
            <w:tcW w:w="720" w:type="dxa"/>
            <w:vAlign w:val="center"/>
          </w:tcPr>
          <w:p w14:paraId="1E3E527C" w14:textId="77777777" w:rsidR="007C4E4F" w:rsidRPr="00661924" w:rsidRDefault="007C4E4F" w:rsidP="006F632D">
            <w:pPr>
              <w:pStyle w:val="TAC"/>
              <w:rPr>
                <w:ins w:id="302" w:author="Jingzhou Wu - China Telecom" w:date="2024-01-17T15:46:00Z"/>
              </w:rPr>
            </w:pPr>
          </w:p>
        </w:tc>
        <w:tc>
          <w:tcPr>
            <w:tcW w:w="2601" w:type="dxa"/>
            <w:vAlign w:val="center"/>
          </w:tcPr>
          <w:p w14:paraId="57EF1A9D" w14:textId="77777777" w:rsidR="007C4E4F" w:rsidRPr="00661924" w:rsidRDefault="007C4E4F" w:rsidP="006F632D">
            <w:pPr>
              <w:pStyle w:val="TAC"/>
              <w:rPr>
                <w:ins w:id="303" w:author="Jingzhou Wu - China Telecom" w:date="2024-01-17T15:46:00Z"/>
              </w:rPr>
            </w:pPr>
            <w:ins w:id="304" w:author="Jingzhou Wu - China Telecom" w:date="2024-01-17T15:46:00Z">
              <w:r w:rsidRPr="00661924">
                <w:t>Periodic</w:t>
              </w:r>
            </w:ins>
          </w:p>
        </w:tc>
        <w:tc>
          <w:tcPr>
            <w:tcW w:w="2709" w:type="dxa"/>
            <w:vAlign w:val="center"/>
          </w:tcPr>
          <w:p w14:paraId="0ADCE263" w14:textId="77777777" w:rsidR="007C4E4F" w:rsidRPr="00661924" w:rsidRDefault="007C4E4F" w:rsidP="006F632D">
            <w:pPr>
              <w:pStyle w:val="TAC"/>
              <w:rPr>
                <w:ins w:id="305" w:author="Jingzhou Wu - China Telecom" w:date="2024-01-17T15:46:00Z"/>
              </w:rPr>
            </w:pPr>
            <w:ins w:id="306" w:author="Jingzhou Wu - China Telecom" w:date="2024-01-17T15:46:00Z">
              <w:r w:rsidRPr="00661924">
                <w:t>Not configured</w:t>
              </w:r>
            </w:ins>
          </w:p>
        </w:tc>
      </w:tr>
      <w:tr w:rsidR="007C4E4F" w:rsidRPr="00661924" w14:paraId="3AE1002B" w14:textId="77777777" w:rsidTr="006F632D">
        <w:trPr>
          <w:trHeight w:val="70"/>
          <w:ins w:id="307" w:author="Jingzhou Wu - China Telecom" w:date="2024-01-17T15:46:00Z"/>
        </w:trPr>
        <w:tc>
          <w:tcPr>
            <w:tcW w:w="3573" w:type="dxa"/>
            <w:gridSpan w:val="3"/>
            <w:vAlign w:val="center"/>
          </w:tcPr>
          <w:p w14:paraId="44F51E1E" w14:textId="77777777" w:rsidR="007C4E4F" w:rsidRPr="00661924" w:rsidRDefault="007C4E4F" w:rsidP="006F632D">
            <w:pPr>
              <w:pStyle w:val="TAL"/>
              <w:rPr>
                <w:ins w:id="308" w:author="Jingzhou Wu - China Telecom" w:date="2024-01-17T15:46:00Z"/>
              </w:rPr>
            </w:pPr>
            <w:ins w:id="309" w:author="Jingzhou Wu - China Telecom" w:date="2024-01-17T15:46:00Z">
              <w:r w:rsidRPr="00661924">
                <w:t>CQI-table</w:t>
              </w:r>
            </w:ins>
          </w:p>
        </w:tc>
        <w:tc>
          <w:tcPr>
            <w:tcW w:w="720" w:type="dxa"/>
            <w:vAlign w:val="center"/>
          </w:tcPr>
          <w:p w14:paraId="0A9133F4" w14:textId="77777777" w:rsidR="007C4E4F" w:rsidRPr="00661924" w:rsidRDefault="007C4E4F" w:rsidP="006F632D">
            <w:pPr>
              <w:pStyle w:val="TAC"/>
              <w:rPr>
                <w:ins w:id="310" w:author="Jingzhou Wu - China Telecom" w:date="2024-01-17T15:46:00Z"/>
              </w:rPr>
            </w:pPr>
          </w:p>
        </w:tc>
        <w:tc>
          <w:tcPr>
            <w:tcW w:w="2601" w:type="dxa"/>
            <w:vAlign w:val="center"/>
          </w:tcPr>
          <w:p w14:paraId="7F82BCF4" w14:textId="77777777" w:rsidR="007C4E4F" w:rsidRPr="00661924" w:rsidRDefault="007C4E4F" w:rsidP="006F632D">
            <w:pPr>
              <w:pStyle w:val="TAC"/>
              <w:rPr>
                <w:ins w:id="311" w:author="Jingzhou Wu - China Telecom" w:date="2024-01-17T15:46:00Z"/>
              </w:rPr>
            </w:pPr>
            <w:ins w:id="312" w:author="Jingzhou Wu - China Telecom" w:date="2024-01-17T15:46:00Z">
              <w:r w:rsidRPr="00661924">
                <w:t xml:space="preserve">Table </w:t>
              </w:r>
              <w:r w:rsidRPr="00661924">
                <w:rPr>
                  <w:rFonts w:hint="eastAsia"/>
                </w:rPr>
                <w:t>2</w:t>
              </w:r>
            </w:ins>
          </w:p>
        </w:tc>
        <w:tc>
          <w:tcPr>
            <w:tcW w:w="2709" w:type="dxa"/>
            <w:vAlign w:val="center"/>
          </w:tcPr>
          <w:p w14:paraId="5597C803" w14:textId="77777777" w:rsidR="007C4E4F" w:rsidRPr="00661924" w:rsidRDefault="007C4E4F" w:rsidP="006F632D">
            <w:pPr>
              <w:pStyle w:val="TAC"/>
              <w:rPr>
                <w:ins w:id="313" w:author="Jingzhou Wu - China Telecom" w:date="2024-01-17T15:46:00Z"/>
              </w:rPr>
            </w:pPr>
            <w:ins w:id="314" w:author="Jingzhou Wu - China Telecom" w:date="2024-01-17T15:46:00Z">
              <w:r w:rsidRPr="00661924">
                <w:t xml:space="preserve">Table </w:t>
              </w:r>
              <w:r w:rsidRPr="00661924">
                <w:rPr>
                  <w:rFonts w:hint="eastAsia"/>
                </w:rPr>
                <w:t>2</w:t>
              </w:r>
            </w:ins>
          </w:p>
        </w:tc>
      </w:tr>
      <w:tr w:rsidR="007C4E4F" w:rsidRPr="00661924" w14:paraId="672CB14E" w14:textId="77777777" w:rsidTr="006F632D">
        <w:trPr>
          <w:trHeight w:val="70"/>
          <w:ins w:id="315" w:author="Jingzhou Wu - China Telecom" w:date="2024-01-17T15:46:00Z"/>
        </w:trPr>
        <w:tc>
          <w:tcPr>
            <w:tcW w:w="3573" w:type="dxa"/>
            <w:gridSpan w:val="3"/>
            <w:vAlign w:val="center"/>
          </w:tcPr>
          <w:p w14:paraId="64D04CBB" w14:textId="77777777" w:rsidR="007C4E4F" w:rsidRPr="00661924" w:rsidRDefault="007C4E4F" w:rsidP="006F632D">
            <w:pPr>
              <w:pStyle w:val="TAL"/>
              <w:rPr>
                <w:ins w:id="316" w:author="Jingzhou Wu - China Telecom" w:date="2024-01-17T15:46:00Z"/>
              </w:rPr>
            </w:pPr>
            <w:proofErr w:type="spellStart"/>
            <w:ins w:id="317" w:author="Jingzhou Wu - China Telecom" w:date="2024-01-17T15:46:00Z">
              <w:r w:rsidRPr="00661924">
                <w:t>reportQuantity</w:t>
              </w:r>
              <w:proofErr w:type="spellEnd"/>
            </w:ins>
          </w:p>
        </w:tc>
        <w:tc>
          <w:tcPr>
            <w:tcW w:w="720" w:type="dxa"/>
            <w:vAlign w:val="center"/>
          </w:tcPr>
          <w:p w14:paraId="261C9D58" w14:textId="77777777" w:rsidR="007C4E4F" w:rsidRPr="00661924" w:rsidRDefault="007C4E4F" w:rsidP="006F632D">
            <w:pPr>
              <w:pStyle w:val="TAC"/>
              <w:rPr>
                <w:ins w:id="318" w:author="Jingzhou Wu - China Telecom" w:date="2024-01-17T15:46:00Z"/>
              </w:rPr>
            </w:pPr>
          </w:p>
        </w:tc>
        <w:tc>
          <w:tcPr>
            <w:tcW w:w="2601" w:type="dxa"/>
            <w:vAlign w:val="center"/>
          </w:tcPr>
          <w:p w14:paraId="32CCF2AA" w14:textId="77777777" w:rsidR="007C4E4F" w:rsidRPr="00661924" w:rsidRDefault="007C4E4F" w:rsidP="006F632D">
            <w:pPr>
              <w:pStyle w:val="TAC"/>
              <w:rPr>
                <w:ins w:id="319" w:author="Jingzhou Wu - China Telecom" w:date="2024-01-17T15:46:00Z"/>
              </w:rPr>
            </w:pPr>
            <w:ins w:id="320" w:author="Jingzhou Wu - China Telecom" w:date="2024-01-17T15:46:00Z">
              <w:r w:rsidRPr="00661924">
                <w:t>cri-RI-PMI-CQI</w:t>
              </w:r>
            </w:ins>
          </w:p>
        </w:tc>
        <w:tc>
          <w:tcPr>
            <w:tcW w:w="2709" w:type="dxa"/>
            <w:vAlign w:val="center"/>
          </w:tcPr>
          <w:p w14:paraId="7B863859" w14:textId="77777777" w:rsidR="007C4E4F" w:rsidRPr="00661924" w:rsidRDefault="007C4E4F" w:rsidP="006F632D">
            <w:pPr>
              <w:pStyle w:val="TAC"/>
              <w:rPr>
                <w:ins w:id="321" w:author="Jingzhou Wu - China Telecom" w:date="2024-01-17T15:46:00Z"/>
              </w:rPr>
            </w:pPr>
            <w:ins w:id="322" w:author="Jingzhou Wu - China Telecom" w:date="2024-01-17T15:46:00Z">
              <w:r w:rsidRPr="00661924">
                <w:t>Not configured</w:t>
              </w:r>
            </w:ins>
          </w:p>
        </w:tc>
      </w:tr>
      <w:tr w:rsidR="007C4E4F" w:rsidRPr="00661924" w14:paraId="12CBD161" w14:textId="77777777" w:rsidTr="006F632D">
        <w:trPr>
          <w:trHeight w:val="70"/>
          <w:ins w:id="323" w:author="Jingzhou Wu - China Telecom" w:date="2024-01-17T15:46:00Z"/>
        </w:trPr>
        <w:tc>
          <w:tcPr>
            <w:tcW w:w="3573" w:type="dxa"/>
            <w:gridSpan w:val="3"/>
            <w:vAlign w:val="center"/>
          </w:tcPr>
          <w:p w14:paraId="389AEAA8" w14:textId="77777777" w:rsidR="007C4E4F" w:rsidRPr="00661924" w:rsidRDefault="007C4E4F" w:rsidP="006F632D">
            <w:pPr>
              <w:pStyle w:val="TAL"/>
              <w:rPr>
                <w:ins w:id="324" w:author="Jingzhou Wu - China Telecom" w:date="2024-01-17T15:46:00Z"/>
              </w:rPr>
            </w:pPr>
            <w:proofErr w:type="spellStart"/>
            <w:ins w:id="325" w:author="Jingzhou Wu - China Telecom" w:date="2024-01-17T15:46:00Z">
              <w:r w:rsidRPr="00661924">
                <w:t>timeRestrictionFor</w:t>
              </w:r>
              <w:r w:rsidRPr="00661924">
                <w:rPr>
                  <w:rFonts w:hint="eastAsia"/>
                </w:rPr>
                <w:t>Channel</w:t>
              </w:r>
              <w:r w:rsidRPr="00661924">
                <w:t>Measurements</w:t>
              </w:r>
              <w:proofErr w:type="spellEnd"/>
            </w:ins>
          </w:p>
        </w:tc>
        <w:tc>
          <w:tcPr>
            <w:tcW w:w="720" w:type="dxa"/>
            <w:vAlign w:val="center"/>
          </w:tcPr>
          <w:p w14:paraId="2A290965" w14:textId="77777777" w:rsidR="007C4E4F" w:rsidRPr="00661924" w:rsidRDefault="007C4E4F" w:rsidP="006F632D">
            <w:pPr>
              <w:pStyle w:val="TAC"/>
              <w:rPr>
                <w:ins w:id="326" w:author="Jingzhou Wu - China Telecom" w:date="2024-01-17T15:46:00Z"/>
              </w:rPr>
            </w:pPr>
          </w:p>
        </w:tc>
        <w:tc>
          <w:tcPr>
            <w:tcW w:w="2601" w:type="dxa"/>
            <w:vAlign w:val="center"/>
          </w:tcPr>
          <w:p w14:paraId="035A43C8" w14:textId="77777777" w:rsidR="007C4E4F" w:rsidRPr="00661924" w:rsidRDefault="007C4E4F" w:rsidP="006F632D">
            <w:pPr>
              <w:pStyle w:val="TAC"/>
              <w:rPr>
                <w:ins w:id="327" w:author="Jingzhou Wu - China Telecom" w:date="2024-01-17T15:46:00Z"/>
              </w:rPr>
            </w:pPr>
            <w:ins w:id="328" w:author="Jingzhou Wu - China Telecom" w:date="2024-01-17T15:46:00Z">
              <w:r w:rsidRPr="00661924">
                <w:t>Not configured</w:t>
              </w:r>
            </w:ins>
          </w:p>
        </w:tc>
        <w:tc>
          <w:tcPr>
            <w:tcW w:w="2709" w:type="dxa"/>
            <w:vAlign w:val="center"/>
          </w:tcPr>
          <w:p w14:paraId="38E70C33" w14:textId="77777777" w:rsidR="007C4E4F" w:rsidRPr="00661924" w:rsidRDefault="007C4E4F" w:rsidP="006F632D">
            <w:pPr>
              <w:pStyle w:val="TAC"/>
              <w:rPr>
                <w:ins w:id="329" w:author="Jingzhou Wu - China Telecom" w:date="2024-01-17T15:46:00Z"/>
              </w:rPr>
            </w:pPr>
            <w:ins w:id="330" w:author="Jingzhou Wu - China Telecom" w:date="2024-01-17T15:46:00Z">
              <w:r w:rsidRPr="00661924">
                <w:t>Not configured</w:t>
              </w:r>
            </w:ins>
          </w:p>
        </w:tc>
      </w:tr>
      <w:tr w:rsidR="007C4E4F" w:rsidRPr="00661924" w14:paraId="5266C941" w14:textId="77777777" w:rsidTr="006F632D">
        <w:trPr>
          <w:trHeight w:val="70"/>
          <w:ins w:id="331" w:author="Jingzhou Wu - China Telecom" w:date="2024-01-17T15:46:00Z"/>
        </w:trPr>
        <w:tc>
          <w:tcPr>
            <w:tcW w:w="3573" w:type="dxa"/>
            <w:gridSpan w:val="3"/>
            <w:vAlign w:val="center"/>
          </w:tcPr>
          <w:p w14:paraId="302C2957" w14:textId="77777777" w:rsidR="007C4E4F" w:rsidRPr="00661924" w:rsidRDefault="007C4E4F" w:rsidP="006F632D">
            <w:pPr>
              <w:pStyle w:val="TAL"/>
              <w:rPr>
                <w:ins w:id="332" w:author="Jingzhou Wu - China Telecom" w:date="2024-01-17T15:46:00Z"/>
              </w:rPr>
            </w:pPr>
            <w:proofErr w:type="spellStart"/>
            <w:ins w:id="333" w:author="Jingzhou Wu - China Telecom" w:date="2024-01-17T15:46:00Z">
              <w:r w:rsidRPr="00661924">
                <w:t>timeRestrictionForInterferenceMeasurements</w:t>
              </w:r>
              <w:proofErr w:type="spellEnd"/>
            </w:ins>
          </w:p>
        </w:tc>
        <w:tc>
          <w:tcPr>
            <w:tcW w:w="720" w:type="dxa"/>
            <w:vAlign w:val="center"/>
          </w:tcPr>
          <w:p w14:paraId="293AC3CD" w14:textId="77777777" w:rsidR="007C4E4F" w:rsidRPr="00661924" w:rsidRDefault="007C4E4F" w:rsidP="006F632D">
            <w:pPr>
              <w:pStyle w:val="TAC"/>
              <w:rPr>
                <w:ins w:id="334" w:author="Jingzhou Wu - China Telecom" w:date="2024-01-17T15:46:00Z"/>
              </w:rPr>
            </w:pPr>
          </w:p>
        </w:tc>
        <w:tc>
          <w:tcPr>
            <w:tcW w:w="2601" w:type="dxa"/>
            <w:vAlign w:val="center"/>
          </w:tcPr>
          <w:p w14:paraId="4E76571B" w14:textId="77777777" w:rsidR="007C4E4F" w:rsidRPr="00661924" w:rsidRDefault="007C4E4F" w:rsidP="006F632D">
            <w:pPr>
              <w:pStyle w:val="TAC"/>
              <w:rPr>
                <w:ins w:id="335" w:author="Jingzhou Wu - China Telecom" w:date="2024-01-17T15:46:00Z"/>
              </w:rPr>
            </w:pPr>
            <w:ins w:id="336" w:author="Jingzhou Wu - China Telecom" w:date="2024-01-17T15:46:00Z">
              <w:r w:rsidRPr="00661924">
                <w:t>Not configured</w:t>
              </w:r>
            </w:ins>
          </w:p>
        </w:tc>
        <w:tc>
          <w:tcPr>
            <w:tcW w:w="2709" w:type="dxa"/>
            <w:vAlign w:val="center"/>
          </w:tcPr>
          <w:p w14:paraId="2CF87329" w14:textId="77777777" w:rsidR="007C4E4F" w:rsidRPr="00661924" w:rsidRDefault="007C4E4F" w:rsidP="006F632D">
            <w:pPr>
              <w:pStyle w:val="TAC"/>
              <w:rPr>
                <w:ins w:id="337" w:author="Jingzhou Wu - China Telecom" w:date="2024-01-17T15:46:00Z"/>
              </w:rPr>
            </w:pPr>
            <w:ins w:id="338" w:author="Jingzhou Wu - China Telecom" w:date="2024-01-17T15:46:00Z">
              <w:r w:rsidRPr="00661924">
                <w:t>Not configured</w:t>
              </w:r>
            </w:ins>
          </w:p>
        </w:tc>
      </w:tr>
      <w:tr w:rsidR="007C4E4F" w:rsidRPr="00661924" w14:paraId="0C455CA8" w14:textId="77777777" w:rsidTr="006F632D">
        <w:trPr>
          <w:trHeight w:val="70"/>
          <w:ins w:id="339" w:author="Jingzhou Wu - China Telecom" w:date="2024-01-17T15:46:00Z"/>
        </w:trPr>
        <w:tc>
          <w:tcPr>
            <w:tcW w:w="3573" w:type="dxa"/>
            <w:gridSpan w:val="3"/>
            <w:vAlign w:val="center"/>
          </w:tcPr>
          <w:p w14:paraId="4C43A8E4" w14:textId="77777777" w:rsidR="007C4E4F" w:rsidRPr="00661924" w:rsidRDefault="007C4E4F" w:rsidP="006F632D">
            <w:pPr>
              <w:pStyle w:val="TAL"/>
              <w:rPr>
                <w:ins w:id="340" w:author="Jingzhou Wu - China Telecom" w:date="2024-01-17T15:46:00Z"/>
              </w:rPr>
            </w:pPr>
            <w:proofErr w:type="spellStart"/>
            <w:ins w:id="341" w:author="Jingzhou Wu - China Telecom" w:date="2024-01-17T15:46:00Z">
              <w:r w:rsidRPr="00661924">
                <w:t>cqi-FormatIndicator</w:t>
              </w:r>
              <w:proofErr w:type="spellEnd"/>
            </w:ins>
          </w:p>
        </w:tc>
        <w:tc>
          <w:tcPr>
            <w:tcW w:w="720" w:type="dxa"/>
            <w:vAlign w:val="center"/>
          </w:tcPr>
          <w:p w14:paraId="5AB30A58" w14:textId="77777777" w:rsidR="007C4E4F" w:rsidRPr="00661924" w:rsidRDefault="007C4E4F" w:rsidP="006F632D">
            <w:pPr>
              <w:pStyle w:val="TAC"/>
              <w:rPr>
                <w:ins w:id="342" w:author="Jingzhou Wu - China Telecom" w:date="2024-01-17T15:46:00Z"/>
              </w:rPr>
            </w:pPr>
          </w:p>
        </w:tc>
        <w:tc>
          <w:tcPr>
            <w:tcW w:w="2601" w:type="dxa"/>
            <w:vAlign w:val="center"/>
          </w:tcPr>
          <w:p w14:paraId="21A0B1CE" w14:textId="77777777" w:rsidR="007C4E4F" w:rsidRPr="00661924" w:rsidRDefault="007C4E4F" w:rsidP="006F632D">
            <w:pPr>
              <w:pStyle w:val="TAC"/>
              <w:rPr>
                <w:ins w:id="343" w:author="Jingzhou Wu - China Telecom" w:date="2024-01-17T15:46:00Z"/>
              </w:rPr>
            </w:pPr>
            <w:ins w:id="344" w:author="Jingzhou Wu - China Telecom" w:date="2024-01-17T15:46:00Z">
              <w:r w:rsidRPr="00661924">
                <w:t>Wideband</w:t>
              </w:r>
            </w:ins>
          </w:p>
        </w:tc>
        <w:tc>
          <w:tcPr>
            <w:tcW w:w="2709" w:type="dxa"/>
            <w:vAlign w:val="center"/>
          </w:tcPr>
          <w:p w14:paraId="2CD1EB87" w14:textId="77777777" w:rsidR="007C4E4F" w:rsidRPr="00661924" w:rsidRDefault="007C4E4F" w:rsidP="006F632D">
            <w:pPr>
              <w:pStyle w:val="TAC"/>
              <w:rPr>
                <w:ins w:id="345" w:author="Jingzhou Wu - China Telecom" w:date="2024-01-17T15:46:00Z"/>
              </w:rPr>
            </w:pPr>
            <w:ins w:id="346" w:author="Jingzhou Wu - China Telecom" w:date="2024-01-17T15:46:00Z">
              <w:r w:rsidRPr="00661924">
                <w:t>Wideband</w:t>
              </w:r>
            </w:ins>
          </w:p>
        </w:tc>
      </w:tr>
      <w:tr w:rsidR="007C4E4F" w:rsidRPr="00661924" w14:paraId="3489304F" w14:textId="77777777" w:rsidTr="006F632D">
        <w:trPr>
          <w:trHeight w:val="70"/>
          <w:ins w:id="347" w:author="Jingzhou Wu - China Telecom" w:date="2024-01-17T15:46:00Z"/>
        </w:trPr>
        <w:tc>
          <w:tcPr>
            <w:tcW w:w="3573" w:type="dxa"/>
            <w:gridSpan w:val="3"/>
            <w:vAlign w:val="center"/>
          </w:tcPr>
          <w:p w14:paraId="5C005EDD" w14:textId="77777777" w:rsidR="007C4E4F" w:rsidRPr="00661924" w:rsidRDefault="007C4E4F" w:rsidP="006F632D">
            <w:pPr>
              <w:pStyle w:val="TAL"/>
              <w:rPr>
                <w:ins w:id="348" w:author="Jingzhou Wu - China Telecom" w:date="2024-01-17T15:46:00Z"/>
              </w:rPr>
            </w:pPr>
            <w:proofErr w:type="spellStart"/>
            <w:ins w:id="349" w:author="Jingzhou Wu - China Telecom" w:date="2024-01-17T15:46:00Z">
              <w:r w:rsidRPr="00661924">
                <w:t>pmi-FormatIndicator</w:t>
              </w:r>
              <w:proofErr w:type="spellEnd"/>
            </w:ins>
          </w:p>
        </w:tc>
        <w:tc>
          <w:tcPr>
            <w:tcW w:w="720" w:type="dxa"/>
            <w:vAlign w:val="center"/>
          </w:tcPr>
          <w:p w14:paraId="15442937" w14:textId="77777777" w:rsidR="007C4E4F" w:rsidRPr="00661924" w:rsidRDefault="007C4E4F" w:rsidP="006F632D">
            <w:pPr>
              <w:pStyle w:val="TAC"/>
              <w:rPr>
                <w:ins w:id="350" w:author="Jingzhou Wu - China Telecom" w:date="2024-01-17T15:46:00Z"/>
              </w:rPr>
            </w:pPr>
          </w:p>
        </w:tc>
        <w:tc>
          <w:tcPr>
            <w:tcW w:w="2601" w:type="dxa"/>
            <w:vAlign w:val="center"/>
          </w:tcPr>
          <w:p w14:paraId="72EDF027" w14:textId="77777777" w:rsidR="007C4E4F" w:rsidRPr="00661924" w:rsidRDefault="007C4E4F" w:rsidP="006F632D">
            <w:pPr>
              <w:pStyle w:val="TAC"/>
              <w:rPr>
                <w:ins w:id="351" w:author="Jingzhou Wu - China Telecom" w:date="2024-01-17T15:46:00Z"/>
              </w:rPr>
            </w:pPr>
            <w:ins w:id="352" w:author="Jingzhou Wu - China Telecom" w:date="2024-01-17T15:46:00Z">
              <w:r w:rsidRPr="00661924">
                <w:t>Wideband</w:t>
              </w:r>
            </w:ins>
          </w:p>
        </w:tc>
        <w:tc>
          <w:tcPr>
            <w:tcW w:w="2709" w:type="dxa"/>
            <w:vAlign w:val="center"/>
          </w:tcPr>
          <w:p w14:paraId="2D230BD2" w14:textId="77777777" w:rsidR="007C4E4F" w:rsidRPr="00661924" w:rsidRDefault="007C4E4F" w:rsidP="006F632D">
            <w:pPr>
              <w:pStyle w:val="TAC"/>
              <w:rPr>
                <w:ins w:id="353" w:author="Jingzhou Wu - China Telecom" w:date="2024-01-17T15:46:00Z"/>
              </w:rPr>
            </w:pPr>
            <w:ins w:id="354" w:author="Jingzhou Wu - China Telecom" w:date="2024-01-17T15:46:00Z">
              <w:r w:rsidRPr="00661924">
                <w:t>Wideband</w:t>
              </w:r>
            </w:ins>
          </w:p>
        </w:tc>
      </w:tr>
      <w:tr w:rsidR="007C4E4F" w:rsidRPr="00661924" w14:paraId="7E8D9346" w14:textId="77777777" w:rsidTr="006F632D">
        <w:trPr>
          <w:trHeight w:val="70"/>
          <w:ins w:id="355" w:author="Jingzhou Wu - China Telecom" w:date="2024-01-17T15:46:00Z"/>
        </w:trPr>
        <w:tc>
          <w:tcPr>
            <w:tcW w:w="3573" w:type="dxa"/>
            <w:gridSpan w:val="3"/>
            <w:vAlign w:val="center"/>
          </w:tcPr>
          <w:p w14:paraId="0E0F294F" w14:textId="77777777" w:rsidR="007C4E4F" w:rsidRPr="00661924" w:rsidRDefault="007C4E4F" w:rsidP="006F632D">
            <w:pPr>
              <w:pStyle w:val="TAL"/>
              <w:rPr>
                <w:ins w:id="356" w:author="Jingzhou Wu - China Telecom" w:date="2024-01-17T15:46:00Z"/>
              </w:rPr>
            </w:pPr>
            <w:ins w:id="357" w:author="Jingzhou Wu - China Telecom" w:date="2024-01-17T15:46:00Z">
              <w:r w:rsidRPr="00661924">
                <w:t>Sub-band Size</w:t>
              </w:r>
            </w:ins>
          </w:p>
        </w:tc>
        <w:tc>
          <w:tcPr>
            <w:tcW w:w="720" w:type="dxa"/>
            <w:vAlign w:val="center"/>
          </w:tcPr>
          <w:p w14:paraId="76B070AC" w14:textId="77777777" w:rsidR="007C4E4F" w:rsidRPr="00661924" w:rsidRDefault="007C4E4F" w:rsidP="006F632D">
            <w:pPr>
              <w:pStyle w:val="TAC"/>
              <w:rPr>
                <w:ins w:id="358" w:author="Jingzhou Wu - China Telecom" w:date="2024-01-17T15:46:00Z"/>
              </w:rPr>
            </w:pPr>
            <w:ins w:id="359" w:author="Jingzhou Wu - China Telecom" w:date="2024-01-17T15:46:00Z">
              <w:r w:rsidRPr="00661924">
                <w:t>RB</w:t>
              </w:r>
            </w:ins>
          </w:p>
        </w:tc>
        <w:tc>
          <w:tcPr>
            <w:tcW w:w="2601" w:type="dxa"/>
            <w:vAlign w:val="center"/>
          </w:tcPr>
          <w:p w14:paraId="69DF606E" w14:textId="77777777" w:rsidR="007C4E4F" w:rsidRPr="00661924" w:rsidRDefault="007C4E4F" w:rsidP="006F632D">
            <w:pPr>
              <w:pStyle w:val="TAC"/>
              <w:rPr>
                <w:ins w:id="360" w:author="Jingzhou Wu - China Telecom" w:date="2024-01-17T15:46:00Z"/>
              </w:rPr>
            </w:pPr>
            <w:ins w:id="361" w:author="Jingzhou Wu - China Telecom" w:date="2024-01-17T15:46:00Z">
              <w:r>
                <w:t>16</w:t>
              </w:r>
            </w:ins>
          </w:p>
        </w:tc>
        <w:tc>
          <w:tcPr>
            <w:tcW w:w="2709" w:type="dxa"/>
            <w:vAlign w:val="center"/>
          </w:tcPr>
          <w:p w14:paraId="3983562B" w14:textId="77777777" w:rsidR="007C4E4F" w:rsidRPr="00661924" w:rsidRDefault="007C4E4F" w:rsidP="006F632D">
            <w:pPr>
              <w:pStyle w:val="TAC"/>
              <w:rPr>
                <w:ins w:id="362" w:author="Jingzhou Wu - China Telecom" w:date="2024-01-17T15:46:00Z"/>
              </w:rPr>
            </w:pPr>
          </w:p>
        </w:tc>
      </w:tr>
      <w:tr w:rsidR="007C4E4F" w:rsidRPr="00661924" w14:paraId="6B2B6C31" w14:textId="77777777" w:rsidTr="006F632D">
        <w:trPr>
          <w:trHeight w:val="70"/>
          <w:ins w:id="363" w:author="Jingzhou Wu - China Telecom" w:date="2024-01-17T15:46:00Z"/>
        </w:trPr>
        <w:tc>
          <w:tcPr>
            <w:tcW w:w="3573" w:type="dxa"/>
            <w:gridSpan w:val="3"/>
            <w:vAlign w:val="center"/>
          </w:tcPr>
          <w:p w14:paraId="1857D49A" w14:textId="77777777" w:rsidR="007C4E4F" w:rsidRPr="00661924" w:rsidRDefault="007C4E4F" w:rsidP="006F632D">
            <w:pPr>
              <w:pStyle w:val="TAL"/>
              <w:rPr>
                <w:ins w:id="364" w:author="Jingzhou Wu - China Telecom" w:date="2024-01-17T15:46:00Z"/>
              </w:rPr>
            </w:pPr>
            <w:proofErr w:type="spellStart"/>
            <w:ins w:id="365" w:author="Jingzhou Wu - China Telecom" w:date="2024-01-17T15:46:00Z">
              <w:r w:rsidRPr="00661924">
                <w:t>Csi-ReportingBand</w:t>
              </w:r>
              <w:proofErr w:type="spellEnd"/>
            </w:ins>
          </w:p>
        </w:tc>
        <w:tc>
          <w:tcPr>
            <w:tcW w:w="720" w:type="dxa"/>
            <w:vAlign w:val="center"/>
          </w:tcPr>
          <w:p w14:paraId="7C83C845" w14:textId="77777777" w:rsidR="007C4E4F" w:rsidRPr="00661924" w:rsidRDefault="007C4E4F" w:rsidP="006F632D">
            <w:pPr>
              <w:pStyle w:val="TAC"/>
              <w:rPr>
                <w:ins w:id="366" w:author="Jingzhou Wu - China Telecom" w:date="2024-01-17T15:46:00Z"/>
              </w:rPr>
            </w:pPr>
          </w:p>
        </w:tc>
        <w:tc>
          <w:tcPr>
            <w:tcW w:w="2601" w:type="dxa"/>
            <w:vAlign w:val="center"/>
          </w:tcPr>
          <w:p w14:paraId="66A70556" w14:textId="77777777" w:rsidR="007C4E4F" w:rsidRPr="00661924" w:rsidRDefault="007C4E4F" w:rsidP="006F632D">
            <w:pPr>
              <w:pStyle w:val="TAC"/>
              <w:rPr>
                <w:ins w:id="367" w:author="Jingzhou Wu - China Telecom" w:date="2024-01-17T15:46:00Z"/>
              </w:rPr>
            </w:pPr>
            <w:ins w:id="368" w:author="Jingzhou Wu - China Telecom" w:date="2024-01-17T15:46:00Z">
              <w:r w:rsidRPr="00661924">
                <w:t>1111111</w:t>
              </w:r>
            </w:ins>
          </w:p>
        </w:tc>
        <w:tc>
          <w:tcPr>
            <w:tcW w:w="2709" w:type="dxa"/>
            <w:vAlign w:val="center"/>
          </w:tcPr>
          <w:p w14:paraId="3084A144" w14:textId="77777777" w:rsidR="007C4E4F" w:rsidRPr="00661924" w:rsidRDefault="007C4E4F" w:rsidP="006F632D">
            <w:pPr>
              <w:pStyle w:val="TAC"/>
              <w:rPr>
                <w:ins w:id="369" w:author="Jingzhou Wu - China Telecom" w:date="2024-01-17T15:46:00Z"/>
              </w:rPr>
            </w:pPr>
            <w:ins w:id="370" w:author="Jingzhou Wu - China Telecom" w:date="2024-01-17T15:46:00Z">
              <w:r w:rsidRPr="00661924">
                <w:t>Not configured</w:t>
              </w:r>
            </w:ins>
          </w:p>
        </w:tc>
      </w:tr>
      <w:tr w:rsidR="007C4E4F" w:rsidRPr="00661924" w14:paraId="2F71D9EF" w14:textId="77777777" w:rsidTr="006F632D">
        <w:trPr>
          <w:trHeight w:val="70"/>
          <w:ins w:id="371" w:author="Jingzhou Wu - China Telecom" w:date="2024-01-17T15:46:00Z"/>
        </w:trPr>
        <w:tc>
          <w:tcPr>
            <w:tcW w:w="3573" w:type="dxa"/>
            <w:gridSpan w:val="3"/>
            <w:vAlign w:val="center"/>
          </w:tcPr>
          <w:p w14:paraId="7BE2805E" w14:textId="77777777" w:rsidR="007C4E4F" w:rsidRPr="00661924" w:rsidRDefault="007C4E4F" w:rsidP="006F632D">
            <w:pPr>
              <w:pStyle w:val="TAL"/>
              <w:rPr>
                <w:ins w:id="372" w:author="Jingzhou Wu - China Telecom" w:date="2024-01-17T15:46:00Z"/>
              </w:rPr>
            </w:pPr>
            <w:ins w:id="373" w:author="Jingzhou Wu - China Telecom" w:date="2024-01-17T15:46:00Z">
              <w:r w:rsidRPr="00661924">
                <w:t>CSI-Report periodicity and offset</w:t>
              </w:r>
            </w:ins>
          </w:p>
        </w:tc>
        <w:tc>
          <w:tcPr>
            <w:tcW w:w="720" w:type="dxa"/>
            <w:vAlign w:val="center"/>
          </w:tcPr>
          <w:p w14:paraId="3B639DFE" w14:textId="77777777" w:rsidR="007C4E4F" w:rsidRPr="00661924" w:rsidRDefault="007C4E4F" w:rsidP="006F632D">
            <w:pPr>
              <w:pStyle w:val="TAC"/>
              <w:rPr>
                <w:ins w:id="374" w:author="Jingzhou Wu - China Telecom" w:date="2024-01-17T15:46:00Z"/>
              </w:rPr>
            </w:pPr>
            <w:ins w:id="375" w:author="Jingzhou Wu - China Telecom" w:date="2024-01-17T15:46:00Z">
              <w:r w:rsidRPr="00661924">
                <w:t>slot</w:t>
              </w:r>
            </w:ins>
          </w:p>
        </w:tc>
        <w:tc>
          <w:tcPr>
            <w:tcW w:w="2601" w:type="dxa"/>
            <w:vAlign w:val="center"/>
          </w:tcPr>
          <w:p w14:paraId="77B0FF3F" w14:textId="77777777" w:rsidR="007C4E4F" w:rsidRPr="00661924" w:rsidRDefault="007C4E4F" w:rsidP="006F632D">
            <w:pPr>
              <w:pStyle w:val="TAC"/>
              <w:rPr>
                <w:ins w:id="376" w:author="Jingzhou Wu - China Telecom" w:date="2024-01-17T15:46:00Z"/>
              </w:rPr>
            </w:pPr>
            <w:ins w:id="377" w:author="Jingzhou Wu - China Telecom" w:date="2024-01-17T15:46:00Z">
              <w:r>
                <w:t>10/9</w:t>
              </w:r>
            </w:ins>
          </w:p>
        </w:tc>
        <w:tc>
          <w:tcPr>
            <w:tcW w:w="2709" w:type="dxa"/>
            <w:vAlign w:val="center"/>
          </w:tcPr>
          <w:p w14:paraId="5C3D1C41" w14:textId="77777777" w:rsidR="007C4E4F" w:rsidRPr="00661924" w:rsidRDefault="007C4E4F" w:rsidP="006F632D">
            <w:pPr>
              <w:pStyle w:val="TAC"/>
              <w:rPr>
                <w:ins w:id="378" w:author="Jingzhou Wu - China Telecom" w:date="2024-01-17T15:46:00Z"/>
              </w:rPr>
            </w:pPr>
            <w:ins w:id="379" w:author="Jingzhou Wu - China Telecom" w:date="2024-01-17T15:46:00Z">
              <w:r w:rsidRPr="00661924">
                <w:t>Not configured</w:t>
              </w:r>
            </w:ins>
          </w:p>
        </w:tc>
      </w:tr>
      <w:tr w:rsidR="007C4E4F" w:rsidRPr="00661924" w14:paraId="79E57F53" w14:textId="77777777" w:rsidTr="006F632D">
        <w:trPr>
          <w:trHeight w:val="70"/>
          <w:ins w:id="380" w:author="Jingzhou Wu - China Telecom" w:date="2024-01-17T15:46:00Z"/>
        </w:trPr>
        <w:tc>
          <w:tcPr>
            <w:tcW w:w="3573" w:type="dxa"/>
            <w:gridSpan w:val="3"/>
            <w:vAlign w:val="center"/>
          </w:tcPr>
          <w:p w14:paraId="3DC26404" w14:textId="77777777" w:rsidR="007C4E4F" w:rsidRPr="00661924" w:rsidRDefault="007C4E4F" w:rsidP="006F632D">
            <w:pPr>
              <w:pStyle w:val="TAL"/>
              <w:rPr>
                <w:ins w:id="381" w:author="Jingzhou Wu - China Telecom" w:date="2024-01-17T15:46:00Z"/>
              </w:rPr>
            </w:pPr>
            <w:proofErr w:type="spellStart"/>
            <w:ins w:id="382" w:author="Jingzhou Wu - China Telecom" w:date="2024-01-17T15:46:00Z">
              <w:r w:rsidRPr="00661924">
                <w:t>aperiodicTriggeringOffset</w:t>
              </w:r>
              <w:proofErr w:type="spellEnd"/>
            </w:ins>
          </w:p>
        </w:tc>
        <w:tc>
          <w:tcPr>
            <w:tcW w:w="720" w:type="dxa"/>
            <w:vAlign w:val="center"/>
          </w:tcPr>
          <w:p w14:paraId="6583BE26" w14:textId="77777777" w:rsidR="007C4E4F" w:rsidRPr="00661924" w:rsidRDefault="007C4E4F" w:rsidP="006F632D">
            <w:pPr>
              <w:pStyle w:val="TAC"/>
              <w:rPr>
                <w:ins w:id="383" w:author="Jingzhou Wu - China Telecom" w:date="2024-01-17T15:46:00Z"/>
              </w:rPr>
            </w:pPr>
          </w:p>
        </w:tc>
        <w:tc>
          <w:tcPr>
            <w:tcW w:w="2601" w:type="dxa"/>
            <w:vAlign w:val="center"/>
          </w:tcPr>
          <w:p w14:paraId="0A22A9B3" w14:textId="77777777" w:rsidR="007C4E4F" w:rsidRPr="00661924" w:rsidRDefault="007C4E4F" w:rsidP="006F632D">
            <w:pPr>
              <w:pStyle w:val="TAC"/>
              <w:rPr>
                <w:ins w:id="384" w:author="Jingzhou Wu - China Telecom" w:date="2024-01-17T15:46:00Z"/>
              </w:rPr>
            </w:pPr>
            <w:ins w:id="385" w:author="Jingzhou Wu - China Telecom" w:date="2024-01-17T15:46:00Z">
              <w:r w:rsidRPr="00661924">
                <w:t>Not configured</w:t>
              </w:r>
            </w:ins>
          </w:p>
        </w:tc>
        <w:tc>
          <w:tcPr>
            <w:tcW w:w="2709" w:type="dxa"/>
            <w:vAlign w:val="center"/>
          </w:tcPr>
          <w:p w14:paraId="6ED4EF19" w14:textId="77777777" w:rsidR="007C4E4F" w:rsidRPr="00661924" w:rsidRDefault="007C4E4F" w:rsidP="006F632D">
            <w:pPr>
              <w:pStyle w:val="TAC"/>
              <w:rPr>
                <w:ins w:id="386" w:author="Jingzhou Wu - China Telecom" w:date="2024-01-17T15:46:00Z"/>
              </w:rPr>
            </w:pPr>
            <w:ins w:id="387" w:author="Jingzhou Wu - China Telecom" w:date="2024-01-17T15:46:00Z">
              <w:r w:rsidRPr="00661924">
                <w:t>Not configured</w:t>
              </w:r>
            </w:ins>
          </w:p>
        </w:tc>
      </w:tr>
      <w:tr w:rsidR="007C4E4F" w:rsidRPr="00661924" w14:paraId="3D3E67AF" w14:textId="77777777" w:rsidTr="006F632D">
        <w:trPr>
          <w:trHeight w:val="70"/>
          <w:ins w:id="388" w:author="Jingzhou Wu - China Telecom" w:date="2024-01-17T15:46:00Z"/>
        </w:trPr>
        <w:tc>
          <w:tcPr>
            <w:tcW w:w="1648" w:type="dxa"/>
            <w:gridSpan w:val="2"/>
            <w:vMerge w:val="restart"/>
            <w:vAlign w:val="center"/>
            <w:hideMark/>
          </w:tcPr>
          <w:p w14:paraId="74528D0F" w14:textId="77777777" w:rsidR="007C4E4F" w:rsidRPr="00661924" w:rsidRDefault="007C4E4F" w:rsidP="006F632D">
            <w:pPr>
              <w:pStyle w:val="TAL"/>
              <w:rPr>
                <w:ins w:id="389" w:author="Jingzhou Wu - China Telecom" w:date="2024-01-17T15:46:00Z"/>
              </w:rPr>
            </w:pPr>
            <w:ins w:id="390" w:author="Jingzhou Wu - China Telecom" w:date="2024-01-17T15:46:00Z">
              <w:r w:rsidRPr="00661924">
                <w:t>Codebook configuration</w:t>
              </w:r>
            </w:ins>
          </w:p>
        </w:tc>
        <w:tc>
          <w:tcPr>
            <w:tcW w:w="1925" w:type="dxa"/>
          </w:tcPr>
          <w:p w14:paraId="1DFA66AC" w14:textId="77777777" w:rsidR="007C4E4F" w:rsidRPr="00661924" w:rsidRDefault="007C4E4F" w:rsidP="006F632D">
            <w:pPr>
              <w:pStyle w:val="TAL"/>
              <w:rPr>
                <w:ins w:id="391" w:author="Jingzhou Wu - China Telecom" w:date="2024-01-17T15:46:00Z"/>
              </w:rPr>
            </w:pPr>
            <w:ins w:id="392" w:author="Jingzhou Wu - China Telecom" w:date="2024-01-17T15:46:00Z">
              <w:r w:rsidRPr="00661924">
                <w:t>Codebook Type</w:t>
              </w:r>
            </w:ins>
          </w:p>
        </w:tc>
        <w:tc>
          <w:tcPr>
            <w:tcW w:w="720" w:type="dxa"/>
            <w:vAlign w:val="center"/>
          </w:tcPr>
          <w:p w14:paraId="2A418F74" w14:textId="77777777" w:rsidR="007C4E4F" w:rsidRPr="00661924" w:rsidRDefault="007C4E4F" w:rsidP="006F632D">
            <w:pPr>
              <w:pStyle w:val="TAC"/>
              <w:rPr>
                <w:ins w:id="393" w:author="Jingzhou Wu - China Telecom" w:date="2024-01-17T15:46:00Z"/>
              </w:rPr>
            </w:pPr>
          </w:p>
        </w:tc>
        <w:tc>
          <w:tcPr>
            <w:tcW w:w="2601" w:type="dxa"/>
            <w:vAlign w:val="center"/>
          </w:tcPr>
          <w:p w14:paraId="30292D1C" w14:textId="77777777" w:rsidR="007C4E4F" w:rsidRPr="00661924" w:rsidRDefault="007C4E4F" w:rsidP="006F632D">
            <w:pPr>
              <w:pStyle w:val="TAC"/>
              <w:rPr>
                <w:ins w:id="394" w:author="Jingzhou Wu - China Telecom" w:date="2024-01-17T15:46:00Z"/>
              </w:rPr>
            </w:pPr>
            <w:proofErr w:type="spellStart"/>
            <w:ins w:id="395" w:author="Jingzhou Wu - China Telecom" w:date="2024-01-17T15:46:00Z">
              <w:r w:rsidRPr="00661924">
                <w:t>typeI-SinglePanel</w:t>
              </w:r>
              <w:proofErr w:type="spellEnd"/>
            </w:ins>
          </w:p>
        </w:tc>
        <w:tc>
          <w:tcPr>
            <w:tcW w:w="2709" w:type="dxa"/>
            <w:vAlign w:val="center"/>
          </w:tcPr>
          <w:p w14:paraId="36B44817" w14:textId="77777777" w:rsidR="007C4E4F" w:rsidRPr="00661924" w:rsidRDefault="007C4E4F" w:rsidP="006F632D">
            <w:pPr>
              <w:pStyle w:val="TAC"/>
              <w:rPr>
                <w:ins w:id="396" w:author="Jingzhou Wu - China Telecom" w:date="2024-01-17T15:46:00Z"/>
              </w:rPr>
            </w:pPr>
            <w:proofErr w:type="spellStart"/>
            <w:ins w:id="397" w:author="Jingzhou Wu - China Telecom" w:date="2024-01-17T15:46:00Z">
              <w:r w:rsidRPr="00661924">
                <w:t>typeI-SinglePanel</w:t>
              </w:r>
              <w:proofErr w:type="spellEnd"/>
            </w:ins>
          </w:p>
        </w:tc>
      </w:tr>
      <w:tr w:rsidR="007C4E4F" w:rsidRPr="00661924" w14:paraId="50C5A755" w14:textId="77777777" w:rsidTr="006F632D">
        <w:trPr>
          <w:trHeight w:val="70"/>
          <w:ins w:id="398" w:author="Jingzhou Wu - China Telecom" w:date="2024-01-17T15:46:00Z"/>
        </w:trPr>
        <w:tc>
          <w:tcPr>
            <w:tcW w:w="1648" w:type="dxa"/>
            <w:gridSpan w:val="2"/>
            <w:vMerge/>
            <w:hideMark/>
          </w:tcPr>
          <w:p w14:paraId="1E1C6970" w14:textId="77777777" w:rsidR="007C4E4F" w:rsidRPr="00661924" w:rsidRDefault="007C4E4F" w:rsidP="006F632D">
            <w:pPr>
              <w:pStyle w:val="TAL"/>
              <w:rPr>
                <w:ins w:id="399" w:author="Jingzhou Wu - China Telecom" w:date="2024-01-17T15:46:00Z"/>
              </w:rPr>
            </w:pPr>
          </w:p>
        </w:tc>
        <w:tc>
          <w:tcPr>
            <w:tcW w:w="1925" w:type="dxa"/>
          </w:tcPr>
          <w:p w14:paraId="43059E64" w14:textId="77777777" w:rsidR="007C4E4F" w:rsidRPr="00661924" w:rsidRDefault="007C4E4F" w:rsidP="006F632D">
            <w:pPr>
              <w:pStyle w:val="TAL"/>
              <w:rPr>
                <w:ins w:id="400" w:author="Jingzhou Wu - China Telecom" w:date="2024-01-17T15:46:00Z"/>
              </w:rPr>
            </w:pPr>
            <w:ins w:id="401" w:author="Jingzhou Wu - China Telecom" w:date="2024-01-17T15:46:00Z">
              <w:r w:rsidRPr="00661924">
                <w:t>Codebook Mode</w:t>
              </w:r>
            </w:ins>
          </w:p>
        </w:tc>
        <w:tc>
          <w:tcPr>
            <w:tcW w:w="720" w:type="dxa"/>
            <w:vAlign w:val="center"/>
          </w:tcPr>
          <w:p w14:paraId="499A3EB7" w14:textId="77777777" w:rsidR="007C4E4F" w:rsidRPr="00661924" w:rsidRDefault="007C4E4F" w:rsidP="006F632D">
            <w:pPr>
              <w:pStyle w:val="TAC"/>
              <w:rPr>
                <w:ins w:id="402" w:author="Jingzhou Wu - China Telecom" w:date="2024-01-17T15:46:00Z"/>
              </w:rPr>
            </w:pPr>
          </w:p>
        </w:tc>
        <w:tc>
          <w:tcPr>
            <w:tcW w:w="2601" w:type="dxa"/>
            <w:vAlign w:val="center"/>
          </w:tcPr>
          <w:p w14:paraId="3D64CAE5" w14:textId="77777777" w:rsidR="007C4E4F" w:rsidRPr="00661924" w:rsidRDefault="007C4E4F" w:rsidP="006F632D">
            <w:pPr>
              <w:pStyle w:val="TAC"/>
              <w:rPr>
                <w:ins w:id="403" w:author="Jingzhou Wu - China Telecom" w:date="2024-01-17T15:46:00Z"/>
              </w:rPr>
            </w:pPr>
            <w:ins w:id="404" w:author="Jingzhou Wu - China Telecom" w:date="2024-01-17T15:46:00Z">
              <w:r w:rsidRPr="00661924">
                <w:t>1</w:t>
              </w:r>
            </w:ins>
          </w:p>
        </w:tc>
        <w:tc>
          <w:tcPr>
            <w:tcW w:w="2709" w:type="dxa"/>
          </w:tcPr>
          <w:p w14:paraId="5EC899EB" w14:textId="77777777" w:rsidR="007C4E4F" w:rsidRPr="00661924" w:rsidRDefault="007C4E4F" w:rsidP="006F632D">
            <w:pPr>
              <w:pStyle w:val="TAC"/>
              <w:rPr>
                <w:ins w:id="405" w:author="Jingzhou Wu - China Telecom" w:date="2024-01-17T15:46:00Z"/>
              </w:rPr>
            </w:pPr>
            <w:ins w:id="406" w:author="Jingzhou Wu - China Telecom" w:date="2024-01-17T15:46:00Z">
              <w:r>
                <w:t>1</w:t>
              </w:r>
            </w:ins>
          </w:p>
        </w:tc>
      </w:tr>
      <w:tr w:rsidR="007C4E4F" w:rsidRPr="00661924" w14:paraId="3E7165E9" w14:textId="77777777" w:rsidTr="006F632D">
        <w:trPr>
          <w:trHeight w:val="70"/>
          <w:ins w:id="407" w:author="Jingzhou Wu - China Telecom" w:date="2024-01-17T15:46:00Z"/>
        </w:trPr>
        <w:tc>
          <w:tcPr>
            <w:tcW w:w="1648" w:type="dxa"/>
            <w:gridSpan w:val="2"/>
            <w:vMerge/>
            <w:hideMark/>
          </w:tcPr>
          <w:p w14:paraId="49B15559" w14:textId="77777777" w:rsidR="007C4E4F" w:rsidRPr="00661924" w:rsidRDefault="007C4E4F" w:rsidP="006F632D">
            <w:pPr>
              <w:pStyle w:val="TAL"/>
              <w:rPr>
                <w:ins w:id="408" w:author="Jingzhou Wu - China Telecom" w:date="2024-01-17T15:46:00Z"/>
              </w:rPr>
            </w:pPr>
          </w:p>
        </w:tc>
        <w:tc>
          <w:tcPr>
            <w:tcW w:w="1925" w:type="dxa"/>
          </w:tcPr>
          <w:p w14:paraId="33241FA2" w14:textId="77777777" w:rsidR="007C4E4F" w:rsidRPr="00661924" w:rsidRDefault="007C4E4F" w:rsidP="006F632D">
            <w:pPr>
              <w:pStyle w:val="TAL"/>
              <w:rPr>
                <w:ins w:id="409" w:author="Jingzhou Wu - China Telecom" w:date="2024-01-17T15:46:00Z"/>
              </w:rPr>
            </w:pPr>
            <w:ins w:id="410" w:author="Jingzhou Wu - China Telecom" w:date="2024-01-17T15:46:00Z">
              <w:r w:rsidRPr="00661924">
                <w:t>(CodebookConfig-N</w:t>
              </w:r>
              <w:proofErr w:type="gramStart"/>
              <w:r w:rsidRPr="00661924">
                <w:t>1,CodebookConfig</w:t>
              </w:r>
              <w:proofErr w:type="gramEnd"/>
              <w:r w:rsidRPr="00661924">
                <w:t>-N2)</w:t>
              </w:r>
            </w:ins>
          </w:p>
        </w:tc>
        <w:tc>
          <w:tcPr>
            <w:tcW w:w="720" w:type="dxa"/>
            <w:vAlign w:val="center"/>
          </w:tcPr>
          <w:p w14:paraId="0BDE5DB3" w14:textId="77777777" w:rsidR="007C4E4F" w:rsidRPr="00661924" w:rsidRDefault="007C4E4F" w:rsidP="006F632D">
            <w:pPr>
              <w:pStyle w:val="TAC"/>
              <w:rPr>
                <w:ins w:id="411" w:author="Jingzhou Wu - China Telecom" w:date="2024-01-17T15:46:00Z"/>
              </w:rPr>
            </w:pPr>
          </w:p>
        </w:tc>
        <w:tc>
          <w:tcPr>
            <w:tcW w:w="2601" w:type="dxa"/>
            <w:vAlign w:val="center"/>
          </w:tcPr>
          <w:p w14:paraId="6CBD5951" w14:textId="77777777" w:rsidR="007C4E4F" w:rsidRPr="00661924" w:rsidRDefault="007C4E4F" w:rsidP="006F632D">
            <w:pPr>
              <w:pStyle w:val="TAC"/>
              <w:rPr>
                <w:ins w:id="412" w:author="Jingzhou Wu - China Telecom" w:date="2024-01-17T15:46:00Z"/>
              </w:rPr>
            </w:pPr>
            <w:ins w:id="413" w:author="Jingzhou Wu - China Telecom" w:date="2024-01-17T15:46:00Z">
              <w:r w:rsidRPr="00661924">
                <w:t>Not configured</w:t>
              </w:r>
            </w:ins>
          </w:p>
        </w:tc>
        <w:tc>
          <w:tcPr>
            <w:tcW w:w="2709" w:type="dxa"/>
          </w:tcPr>
          <w:p w14:paraId="37186898" w14:textId="77777777" w:rsidR="007C4E4F" w:rsidRPr="00661924" w:rsidRDefault="007C4E4F" w:rsidP="006F632D">
            <w:pPr>
              <w:pStyle w:val="TAC"/>
              <w:rPr>
                <w:ins w:id="414" w:author="Jingzhou Wu - China Telecom" w:date="2024-01-17T15:46:00Z"/>
              </w:rPr>
            </w:pPr>
            <w:ins w:id="415" w:author="Jingzhou Wu - China Telecom" w:date="2024-01-17T15:46:00Z">
              <w:r w:rsidRPr="00661924">
                <w:t>Not configured</w:t>
              </w:r>
            </w:ins>
          </w:p>
        </w:tc>
      </w:tr>
      <w:tr w:rsidR="007C4E4F" w:rsidRPr="00661924" w14:paraId="41A5F439" w14:textId="77777777" w:rsidTr="006F632D">
        <w:trPr>
          <w:trHeight w:val="70"/>
          <w:ins w:id="416" w:author="Jingzhou Wu - China Telecom" w:date="2024-01-17T15:46:00Z"/>
        </w:trPr>
        <w:tc>
          <w:tcPr>
            <w:tcW w:w="1648" w:type="dxa"/>
            <w:gridSpan w:val="2"/>
            <w:vMerge/>
            <w:hideMark/>
          </w:tcPr>
          <w:p w14:paraId="1F5F7B8E" w14:textId="77777777" w:rsidR="007C4E4F" w:rsidRPr="00661924" w:rsidRDefault="007C4E4F" w:rsidP="006F632D">
            <w:pPr>
              <w:pStyle w:val="TAL"/>
              <w:rPr>
                <w:ins w:id="417" w:author="Jingzhou Wu - China Telecom" w:date="2024-01-17T15:46:00Z"/>
              </w:rPr>
            </w:pPr>
          </w:p>
        </w:tc>
        <w:tc>
          <w:tcPr>
            <w:tcW w:w="1925" w:type="dxa"/>
          </w:tcPr>
          <w:p w14:paraId="2D13BD3F" w14:textId="77777777" w:rsidR="007C4E4F" w:rsidRPr="00661924" w:rsidRDefault="007C4E4F" w:rsidP="006F632D">
            <w:pPr>
              <w:pStyle w:val="TAL"/>
              <w:rPr>
                <w:ins w:id="418" w:author="Jingzhou Wu - China Telecom" w:date="2024-01-17T15:46:00Z"/>
              </w:rPr>
            </w:pPr>
            <w:proofErr w:type="spellStart"/>
            <w:ins w:id="419" w:author="Jingzhou Wu - China Telecom" w:date="2024-01-17T15:46:00Z">
              <w:r w:rsidRPr="00661924">
                <w:t>CodebookSubsetRestriction</w:t>
              </w:r>
              <w:proofErr w:type="spellEnd"/>
            </w:ins>
          </w:p>
        </w:tc>
        <w:tc>
          <w:tcPr>
            <w:tcW w:w="720" w:type="dxa"/>
            <w:vAlign w:val="center"/>
          </w:tcPr>
          <w:p w14:paraId="694FD860" w14:textId="77777777" w:rsidR="007C4E4F" w:rsidRPr="00661924" w:rsidRDefault="007C4E4F" w:rsidP="006F632D">
            <w:pPr>
              <w:pStyle w:val="TAC"/>
              <w:rPr>
                <w:ins w:id="420" w:author="Jingzhou Wu - China Telecom" w:date="2024-01-17T15:46:00Z"/>
              </w:rPr>
            </w:pPr>
          </w:p>
        </w:tc>
        <w:tc>
          <w:tcPr>
            <w:tcW w:w="2601" w:type="dxa"/>
            <w:vAlign w:val="center"/>
          </w:tcPr>
          <w:p w14:paraId="372CC772" w14:textId="77777777" w:rsidR="007C4E4F" w:rsidRPr="00661924" w:rsidRDefault="007C4E4F" w:rsidP="006F632D">
            <w:pPr>
              <w:pStyle w:val="TAC"/>
              <w:rPr>
                <w:ins w:id="421" w:author="Jingzhou Wu - China Telecom" w:date="2024-01-17T15:46:00Z"/>
              </w:rPr>
            </w:pPr>
            <w:ins w:id="422" w:author="Jingzhou Wu - China Telecom" w:date="2024-01-17T15:46:00Z">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ins>
          </w:p>
        </w:tc>
        <w:tc>
          <w:tcPr>
            <w:tcW w:w="2709" w:type="dxa"/>
            <w:vAlign w:val="center"/>
          </w:tcPr>
          <w:p w14:paraId="4BEC41D2" w14:textId="77777777" w:rsidR="007C4E4F" w:rsidRPr="00661924" w:rsidRDefault="007C4E4F" w:rsidP="006F632D">
            <w:pPr>
              <w:pStyle w:val="TAC"/>
              <w:rPr>
                <w:ins w:id="423" w:author="Jingzhou Wu - China Telecom" w:date="2024-01-17T15:46:00Z"/>
              </w:rPr>
            </w:pPr>
            <w:ins w:id="424" w:author="Jingzhou Wu - China Telecom" w:date="2024-01-17T15:46:00Z">
              <w:r w:rsidRPr="00661924">
                <w:t>Not configured</w:t>
              </w:r>
            </w:ins>
          </w:p>
        </w:tc>
      </w:tr>
      <w:tr w:rsidR="007C4E4F" w:rsidRPr="00661924" w14:paraId="20FA3CF9" w14:textId="77777777" w:rsidTr="006F632D">
        <w:trPr>
          <w:trHeight w:val="70"/>
          <w:ins w:id="425" w:author="Jingzhou Wu - China Telecom" w:date="2024-01-17T15:46:00Z"/>
        </w:trPr>
        <w:tc>
          <w:tcPr>
            <w:tcW w:w="1648" w:type="dxa"/>
            <w:gridSpan w:val="2"/>
            <w:vMerge/>
          </w:tcPr>
          <w:p w14:paraId="16970DDE" w14:textId="77777777" w:rsidR="007C4E4F" w:rsidRPr="00661924" w:rsidRDefault="007C4E4F" w:rsidP="006F632D">
            <w:pPr>
              <w:pStyle w:val="TAL"/>
              <w:rPr>
                <w:ins w:id="426" w:author="Jingzhou Wu - China Telecom" w:date="2024-01-17T15:46:00Z"/>
              </w:rPr>
            </w:pPr>
          </w:p>
        </w:tc>
        <w:tc>
          <w:tcPr>
            <w:tcW w:w="1925" w:type="dxa"/>
          </w:tcPr>
          <w:p w14:paraId="3BFBCB5A" w14:textId="77777777" w:rsidR="007C4E4F" w:rsidRPr="00661924" w:rsidRDefault="007C4E4F" w:rsidP="006F632D">
            <w:pPr>
              <w:pStyle w:val="TAL"/>
              <w:rPr>
                <w:ins w:id="427" w:author="Jingzhou Wu - China Telecom" w:date="2024-01-17T15:46:00Z"/>
              </w:rPr>
            </w:pPr>
            <w:ins w:id="428" w:author="Jingzhou Wu - China Telecom" w:date="2024-01-17T15:46:00Z">
              <w:r w:rsidRPr="00661924">
                <w:t>RI Restriction</w:t>
              </w:r>
            </w:ins>
          </w:p>
        </w:tc>
        <w:tc>
          <w:tcPr>
            <w:tcW w:w="720" w:type="dxa"/>
            <w:vAlign w:val="center"/>
          </w:tcPr>
          <w:p w14:paraId="45B4FD08" w14:textId="77777777" w:rsidR="007C4E4F" w:rsidRPr="00661924" w:rsidRDefault="007C4E4F" w:rsidP="006F632D">
            <w:pPr>
              <w:pStyle w:val="TAC"/>
              <w:rPr>
                <w:ins w:id="429" w:author="Jingzhou Wu - China Telecom" w:date="2024-01-17T15:46:00Z"/>
              </w:rPr>
            </w:pPr>
          </w:p>
        </w:tc>
        <w:tc>
          <w:tcPr>
            <w:tcW w:w="2601" w:type="dxa"/>
            <w:vAlign w:val="center"/>
          </w:tcPr>
          <w:p w14:paraId="4B5C04BB" w14:textId="77777777" w:rsidR="007C4E4F" w:rsidRPr="00661924" w:rsidRDefault="007C4E4F" w:rsidP="006F632D">
            <w:pPr>
              <w:pStyle w:val="TAC"/>
              <w:rPr>
                <w:ins w:id="430" w:author="Jingzhou Wu - China Telecom" w:date="2024-01-17T15:46:00Z"/>
              </w:rPr>
            </w:pPr>
            <w:ins w:id="431" w:author="Jingzhou Wu - China Telecom" w:date="2024-01-17T15:46:00Z">
              <w:r w:rsidRPr="00661924">
                <w:t>N/A</w:t>
              </w:r>
            </w:ins>
          </w:p>
        </w:tc>
        <w:tc>
          <w:tcPr>
            <w:tcW w:w="2709" w:type="dxa"/>
          </w:tcPr>
          <w:p w14:paraId="242E5832" w14:textId="77777777" w:rsidR="007C4E4F" w:rsidRPr="00661924" w:rsidRDefault="007C4E4F" w:rsidP="006F632D">
            <w:pPr>
              <w:pStyle w:val="TAC"/>
              <w:rPr>
                <w:ins w:id="432" w:author="Jingzhou Wu - China Telecom" w:date="2024-01-17T15:46:00Z"/>
              </w:rPr>
            </w:pPr>
            <w:ins w:id="433" w:author="Jingzhou Wu - China Telecom" w:date="2024-01-17T15:46:00Z">
              <w:r w:rsidRPr="00661924">
                <w:t>Not configured</w:t>
              </w:r>
            </w:ins>
          </w:p>
        </w:tc>
      </w:tr>
      <w:tr w:rsidR="007C4E4F" w:rsidRPr="00661924" w14:paraId="04105FB3" w14:textId="77777777" w:rsidTr="006F632D">
        <w:trPr>
          <w:trHeight w:val="70"/>
          <w:ins w:id="434" w:author="Jingzhou Wu - China Telecom" w:date="2024-01-17T15:46:00Z"/>
        </w:trPr>
        <w:tc>
          <w:tcPr>
            <w:tcW w:w="3573" w:type="dxa"/>
            <w:gridSpan w:val="3"/>
            <w:hideMark/>
          </w:tcPr>
          <w:p w14:paraId="3B01E8E2" w14:textId="77777777" w:rsidR="007C4E4F" w:rsidRPr="00661924" w:rsidRDefault="007C4E4F" w:rsidP="006F632D">
            <w:pPr>
              <w:pStyle w:val="TAL"/>
              <w:rPr>
                <w:ins w:id="435" w:author="Jingzhou Wu - China Telecom" w:date="2024-01-17T15:46:00Z"/>
              </w:rPr>
            </w:pPr>
            <w:ins w:id="436" w:author="Jingzhou Wu - China Telecom" w:date="2024-01-17T15:46:00Z">
              <w:r w:rsidRPr="00661924">
                <w:t>Physical channel for CSI report</w:t>
              </w:r>
            </w:ins>
          </w:p>
        </w:tc>
        <w:tc>
          <w:tcPr>
            <w:tcW w:w="720" w:type="dxa"/>
            <w:vAlign w:val="center"/>
          </w:tcPr>
          <w:p w14:paraId="53500A6E" w14:textId="77777777" w:rsidR="007C4E4F" w:rsidRPr="00661924" w:rsidRDefault="007C4E4F" w:rsidP="006F632D">
            <w:pPr>
              <w:pStyle w:val="TAC"/>
              <w:rPr>
                <w:ins w:id="437" w:author="Jingzhou Wu - China Telecom" w:date="2024-01-17T15:46:00Z"/>
              </w:rPr>
            </w:pPr>
          </w:p>
        </w:tc>
        <w:tc>
          <w:tcPr>
            <w:tcW w:w="2601" w:type="dxa"/>
            <w:vAlign w:val="center"/>
          </w:tcPr>
          <w:p w14:paraId="40AD001E" w14:textId="77777777" w:rsidR="007C4E4F" w:rsidRPr="00661924" w:rsidRDefault="007C4E4F" w:rsidP="006F632D">
            <w:pPr>
              <w:pStyle w:val="TAC"/>
              <w:rPr>
                <w:ins w:id="438" w:author="Jingzhou Wu - China Telecom" w:date="2024-01-17T15:46:00Z"/>
              </w:rPr>
            </w:pPr>
            <w:ins w:id="439" w:author="Jingzhou Wu - China Telecom" w:date="2024-01-17T15:46:00Z">
              <w:r w:rsidRPr="00661924">
                <w:t>PUCCH</w:t>
              </w:r>
            </w:ins>
          </w:p>
        </w:tc>
        <w:tc>
          <w:tcPr>
            <w:tcW w:w="2709" w:type="dxa"/>
          </w:tcPr>
          <w:p w14:paraId="47EA56CA" w14:textId="77777777" w:rsidR="007C4E4F" w:rsidRPr="00661924" w:rsidRDefault="007C4E4F" w:rsidP="006F632D">
            <w:pPr>
              <w:pStyle w:val="TAC"/>
              <w:rPr>
                <w:ins w:id="440" w:author="Jingzhou Wu - China Telecom" w:date="2024-01-17T15:46:00Z"/>
              </w:rPr>
            </w:pPr>
            <w:ins w:id="441" w:author="Jingzhou Wu - China Telecom" w:date="2024-01-17T15:46:00Z">
              <w:r w:rsidRPr="00661924">
                <w:t>Not configured</w:t>
              </w:r>
            </w:ins>
          </w:p>
        </w:tc>
      </w:tr>
      <w:tr w:rsidR="007C4E4F" w:rsidRPr="00661924" w14:paraId="535736FC" w14:textId="77777777" w:rsidTr="006F632D">
        <w:trPr>
          <w:trHeight w:val="70"/>
          <w:ins w:id="442" w:author="Jingzhou Wu - China Telecom" w:date="2024-01-17T15:46:00Z"/>
        </w:trPr>
        <w:tc>
          <w:tcPr>
            <w:tcW w:w="3573" w:type="dxa"/>
            <w:gridSpan w:val="3"/>
            <w:vAlign w:val="center"/>
            <w:hideMark/>
          </w:tcPr>
          <w:p w14:paraId="0334011D" w14:textId="77777777" w:rsidR="007C4E4F" w:rsidRPr="00661924" w:rsidRDefault="007C4E4F" w:rsidP="006F632D">
            <w:pPr>
              <w:pStyle w:val="TAL"/>
              <w:rPr>
                <w:ins w:id="443" w:author="Jingzhou Wu - China Telecom" w:date="2024-01-17T15:46:00Z"/>
              </w:rPr>
            </w:pPr>
            <w:ins w:id="444" w:author="Jingzhou Wu - China Telecom" w:date="2024-01-17T15:46:00Z">
              <w:r w:rsidRPr="00661924">
                <w:t xml:space="preserve">CQI/RI/PMI delay </w:t>
              </w:r>
            </w:ins>
          </w:p>
        </w:tc>
        <w:tc>
          <w:tcPr>
            <w:tcW w:w="720" w:type="dxa"/>
            <w:vAlign w:val="center"/>
            <w:hideMark/>
          </w:tcPr>
          <w:p w14:paraId="7D1B7A04" w14:textId="77777777" w:rsidR="007C4E4F" w:rsidRPr="00661924" w:rsidRDefault="007C4E4F" w:rsidP="006F632D">
            <w:pPr>
              <w:pStyle w:val="TAC"/>
              <w:rPr>
                <w:ins w:id="445" w:author="Jingzhou Wu - China Telecom" w:date="2024-01-17T15:46:00Z"/>
              </w:rPr>
            </w:pPr>
            <w:proofErr w:type="spellStart"/>
            <w:ins w:id="446" w:author="Jingzhou Wu - China Telecom" w:date="2024-01-17T15:46:00Z">
              <w:r w:rsidRPr="00661924">
                <w:t>ms</w:t>
              </w:r>
              <w:proofErr w:type="spellEnd"/>
            </w:ins>
          </w:p>
        </w:tc>
        <w:tc>
          <w:tcPr>
            <w:tcW w:w="2601" w:type="dxa"/>
            <w:vAlign w:val="center"/>
          </w:tcPr>
          <w:p w14:paraId="2224EC69" w14:textId="77777777" w:rsidR="007C4E4F" w:rsidRPr="00661924" w:rsidRDefault="007C4E4F" w:rsidP="006F632D">
            <w:pPr>
              <w:pStyle w:val="TAC"/>
              <w:rPr>
                <w:ins w:id="447" w:author="Jingzhou Wu - China Telecom" w:date="2024-01-17T15:46:00Z"/>
              </w:rPr>
            </w:pPr>
            <w:ins w:id="448" w:author="Jingzhou Wu - China Telecom" w:date="2024-01-17T15:46:00Z">
              <w:r>
                <w:t>9.5</w:t>
              </w:r>
            </w:ins>
          </w:p>
        </w:tc>
        <w:tc>
          <w:tcPr>
            <w:tcW w:w="2709" w:type="dxa"/>
          </w:tcPr>
          <w:p w14:paraId="7D8E3369" w14:textId="77777777" w:rsidR="007C4E4F" w:rsidRPr="00661924" w:rsidRDefault="007C4E4F" w:rsidP="006F632D">
            <w:pPr>
              <w:pStyle w:val="TAC"/>
              <w:rPr>
                <w:ins w:id="449" w:author="Jingzhou Wu - China Telecom" w:date="2024-01-17T15:46:00Z"/>
              </w:rPr>
            </w:pPr>
            <w:ins w:id="450" w:author="Jingzhou Wu - China Telecom" w:date="2024-01-17T15:46:00Z">
              <w:r w:rsidRPr="00661924">
                <w:t>Not configured</w:t>
              </w:r>
            </w:ins>
          </w:p>
        </w:tc>
      </w:tr>
      <w:tr w:rsidR="007C4E4F" w:rsidRPr="00661924" w14:paraId="5D713993" w14:textId="77777777" w:rsidTr="006F632D">
        <w:trPr>
          <w:trHeight w:val="70"/>
          <w:ins w:id="451" w:author="Jingzhou Wu - China Telecom" w:date="2024-01-17T15:46:00Z"/>
        </w:trPr>
        <w:tc>
          <w:tcPr>
            <w:tcW w:w="3573" w:type="dxa"/>
            <w:gridSpan w:val="3"/>
            <w:vAlign w:val="center"/>
          </w:tcPr>
          <w:p w14:paraId="53E5347E" w14:textId="77777777" w:rsidR="007C4E4F" w:rsidRPr="00661924" w:rsidRDefault="007C4E4F" w:rsidP="006F632D">
            <w:pPr>
              <w:pStyle w:val="TAL"/>
              <w:rPr>
                <w:ins w:id="452" w:author="Jingzhou Wu - China Telecom" w:date="2024-01-17T15:46:00Z"/>
              </w:rPr>
            </w:pPr>
            <w:ins w:id="453" w:author="Jingzhou Wu - China Telecom" w:date="2024-01-17T15:46:00Z">
              <w:r w:rsidRPr="00661924">
                <w:t>Maximum number of HARQ transmission</w:t>
              </w:r>
            </w:ins>
          </w:p>
        </w:tc>
        <w:tc>
          <w:tcPr>
            <w:tcW w:w="720" w:type="dxa"/>
            <w:vAlign w:val="center"/>
          </w:tcPr>
          <w:p w14:paraId="1B1BA28A" w14:textId="77777777" w:rsidR="007C4E4F" w:rsidRPr="00661924" w:rsidRDefault="007C4E4F" w:rsidP="006F632D">
            <w:pPr>
              <w:pStyle w:val="TAC"/>
              <w:rPr>
                <w:ins w:id="454" w:author="Jingzhou Wu - China Telecom" w:date="2024-01-17T15:46:00Z"/>
              </w:rPr>
            </w:pPr>
          </w:p>
        </w:tc>
        <w:tc>
          <w:tcPr>
            <w:tcW w:w="2601" w:type="dxa"/>
            <w:vAlign w:val="center"/>
          </w:tcPr>
          <w:p w14:paraId="0E3736AB" w14:textId="77777777" w:rsidR="007C4E4F" w:rsidRPr="00661924" w:rsidRDefault="007C4E4F" w:rsidP="006F632D">
            <w:pPr>
              <w:pStyle w:val="TAC"/>
              <w:rPr>
                <w:ins w:id="455" w:author="Jingzhou Wu - China Telecom" w:date="2024-01-17T15:46:00Z"/>
              </w:rPr>
            </w:pPr>
            <w:ins w:id="456" w:author="Jingzhou Wu - China Telecom" w:date="2024-01-17T15:46:00Z">
              <w:r w:rsidRPr="00661924">
                <w:t>1</w:t>
              </w:r>
            </w:ins>
          </w:p>
        </w:tc>
        <w:tc>
          <w:tcPr>
            <w:tcW w:w="2709" w:type="dxa"/>
          </w:tcPr>
          <w:p w14:paraId="7738E9E0" w14:textId="77777777" w:rsidR="007C4E4F" w:rsidRPr="00661924" w:rsidRDefault="007C4E4F" w:rsidP="006F632D">
            <w:pPr>
              <w:pStyle w:val="TAC"/>
              <w:rPr>
                <w:ins w:id="457" w:author="Jingzhou Wu - China Telecom" w:date="2024-01-17T15:46:00Z"/>
              </w:rPr>
            </w:pPr>
            <w:ins w:id="458" w:author="Jingzhou Wu - China Telecom" w:date="2024-01-17T15:46:00Z">
              <w:r w:rsidRPr="00661924">
                <w:t>Not configured</w:t>
              </w:r>
            </w:ins>
          </w:p>
        </w:tc>
      </w:tr>
      <w:tr w:rsidR="007C4E4F" w:rsidRPr="00661924" w14:paraId="067377A7" w14:textId="77777777" w:rsidTr="006F632D">
        <w:trPr>
          <w:trHeight w:val="70"/>
          <w:ins w:id="459" w:author="Jingzhou Wu - China Telecom" w:date="2024-01-17T15:46:00Z"/>
        </w:trPr>
        <w:tc>
          <w:tcPr>
            <w:tcW w:w="3573" w:type="dxa"/>
            <w:gridSpan w:val="3"/>
            <w:vAlign w:val="center"/>
            <w:hideMark/>
          </w:tcPr>
          <w:p w14:paraId="5BBA9857" w14:textId="77777777" w:rsidR="007C4E4F" w:rsidRPr="00661924" w:rsidRDefault="007C4E4F" w:rsidP="006F632D">
            <w:pPr>
              <w:pStyle w:val="TAL"/>
              <w:rPr>
                <w:ins w:id="460" w:author="Jingzhou Wu - China Telecom" w:date="2024-01-17T15:46:00Z"/>
              </w:rPr>
            </w:pPr>
            <w:ins w:id="461" w:author="Jingzhou Wu - China Telecom" w:date="2024-01-17T15:46:00Z">
              <w:r w:rsidRPr="00661924">
                <w:t>Measurement channel</w:t>
              </w:r>
            </w:ins>
          </w:p>
        </w:tc>
        <w:tc>
          <w:tcPr>
            <w:tcW w:w="720" w:type="dxa"/>
            <w:vAlign w:val="center"/>
          </w:tcPr>
          <w:p w14:paraId="20731694" w14:textId="77777777" w:rsidR="007C4E4F" w:rsidRPr="00661924" w:rsidRDefault="007C4E4F" w:rsidP="006F632D">
            <w:pPr>
              <w:pStyle w:val="TAC"/>
              <w:rPr>
                <w:ins w:id="462" w:author="Jingzhou Wu - China Telecom" w:date="2024-01-17T15:46:00Z"/>
              </w:rPr>
            </w:pPr>
          </w:p>
        </w:tc>
        <w:tc>
          <w:tcPr>
            <w:tcW w:w="2601" w:type="dxa"/>
            <w:vAlign w:val="center"/>
          </w:tcPr>
          <w:p w14:paraId="7A35DE7D" w14:textId="77777777" w:rsidR="007C4E4F" w:rsidRPr="00661924" w:rsidRDefault="007C4E4F" w:rsidP="006F632D">
            <w:pPr>
              <w:pStyle w:val="TAC"/>
              <w:rPr>
                <w:ins w:id="463" w:author="Jingzhou Wu - China Telecom" w:date="2024-01-17T15:46:00Z"/>
              </w:rPr>
            </w:pPr>
            <w:ins w:id="464" w:author="Jingzhou Wu - China Telecom" w:date="2024-01-17T15:46:00Z">
              <w:r w:rsidRPr="00661924">
                <w:t>As specified in Table A.4-</w:t>
              </w:r>
              <w:r w:rsidRPr="00661924">
                <w:rPr>
                  <w:rFonts w:hint="eastAsia"/>
                </w:rPr>
                <w:t>2</w:t>
              </w:r>
              <w:r w:rsidRPr="00661924">
                <w:t>, TBS.2-</w:t>
              </w:r>
              <w:r>
                <w:t>3</w:t>
              </w:r>
            </w:ins>
          </w:p>
        </w:tc>
        <w:tc>
          <w:tcPr>
            <w:tcW w:w="2709" w:type="dxa"/>
          </w:tcPr>
          <w:p w14:paraId="7FA5607C" w14:textId="77777777" w:rsidR="007C4E4F" w:rsidRPr="00661924" w:rsidRDefault="007C4E4F" w:rsidP="006F632D">
            <w:pPr>
              <w:pStyle w:val="TAC"/>
              <w:rPr>
                <w:ins w:id="465" w:author="Jingzhou Wu - China Telecom" w:date="2024-01-17T15:46:00Z"/>
              </w:rPr>
            </w:pPr>
          </w:p>
        </w:tc>
      </w:tr>
      <w:tr w:rsidR="007C4E4F" w:rsidRPr="00661924" w14:paraId="2543B5A2" w14:textId="77777777" w:rsidTr="006F632D">
        <w:trPr>
          <w:trHeight w:val="70"/>
          <w:ins w:id="466" w:author="Jingzhou Wu - China Telecom" w:date="2024-01-17T15:46:00Z"/>
        </w:trPr>
        <w:tc>
          <w:tcPr>
            <w:tcW w:w="3573" w:type="dxa"/>
            <w:gridSpan w:val="3"/>
            <w:vAlign w:val="center"/>
          </w:tcPr>
          <w:p w14:paraId="16C1E5DC" w14:textId="77777777" w:rsidR="007C4E4F" w:rsidRPr="009405D8" w:rsidRDefault="007C4E4F" w:rsidP="006F632D">
            <w:pPr>
              <w:pStyle w:val="TAL"/>
              <w:rPr>
                <w:ins w:id="467" w:author="Jingzhou Wu - China Telecom" w:date="2024-01-17T15:46:00Z"/>
              </w:rPr>
            </w:pPr>
            <w:ins w:id="468" w:author="Jingzhou Wu - China Telecom" w:date="2024-01-17T15:46:00Z">
              <w:r w:rsidRPr="009405D8">
                <w:t>INR</w:t>
              </w:r>
            </w:ins>
          </w:p>
        </w:tc>
        <w:tc>
          <w:tcPr>
            <w:tcW w:w="720" w:type="dxa"/>
            <w:vAlign w:val="center"/>
          </w:tcPr>
          <w:p w14:paraId="279BF87F" w14:textId="77777777" w:rsidR="007C4E4F" w:rsidRPr="009405D8" w:rsidRDefault="007C4E4F" w:rsidP="006F632D">
            <w:pPr>
              <w:pStyle w:val="TAC"/>
              <w:rPr>
                <w:ins w:id="469" w:author="Jingzhou Wu - China Telecom" w:date="2024-01-17T15:46:00Z"/>
              </w:rPr>
            </w:pPr>
            <w:ins w:id="470" w:author="Jingzhou Wu - China Telecom" w:date="2024-01-17T15:46:00Z">
              <w:r w:rsidRPr="009405D8">
                <w:t>dB</w:t>
              </w:r>
            </w:ins>
          </w:p>
        </w:tc>
        <w:tc>
          <w:tcPr>
            <w:tcW w:w="2601" w:type="dxa"/>
            <w:vAlign w:val="center"/>
          </w:tcPr>
          <w:p w14:paraId="2598F63B" w14:textId="77777777" w:rsidR="007C4E4F" w:rsidRPr="009405D8" w:rsidRDefault="007C4E4F" w:rsidP="006F632D">
            <w:pPr>
              <w:pStyle w:val="TAC"/>
              <w:rPr>
                <w:ins w:id="471" w:author="Jingzhou Wu - China Telecom" w:date="2024-01-17T15:46:00Z"/>
              </w:rPr>
            </w:pPr>
            <w:ins w:id="472" w:author="Jingzhou Wu - China Telecom" w:date="2024-01-17T15:46:00Z">
              <w:r w:rsidRPr="009405D8">
                <w:t>N/A</w:t>
              </w:r>
            </w:ins>
          </w:p>
        </w:tc>
        <w:tc>
          <w:tcPr>
            <w:tcW w:w="2709" w:type="dxa"/>
          </w:tcPr>
          <w:p w14:paraId="782B03F5" w14:textId="77777777" w:rsidR="007C4E4F" w:rsidRPr="009405D8" w:rsidRDefault="007C4E4F" w:rsidP="006F632D">
            <w:pPr>
              <w:pStyle w:val="TAC"/>
              <w:rPr>
                <w:ins w:id="473" w:author="Jingzhou Wu - China Telecom" w:date="2024-01-17T15:46:00Z"/>
              </w:rPr>
            </w:pPr>
            <w:ins w:id="474" w:author="Jingzhou Wu - China Telecom" w:date="2024-01-17T15:46:00Z">
              <w:r w:rsidRPr="009405D8">
                <w:t>10.04</w:t>
              </w:r>
            </w:ins>
          </w:p>
        </w:tc>
      </w:tr>
      <w:tr w:rsidR="007C4E4F" w:rsidRPr="00661924" w14:paraId="0931E622" w14:textId="77777777" w:rsidTr="006F632D">
        <w:trPr>
          <w:trHeight w:val="70"/>
          <w:ins w:id="475" w:author="Jingzhou Wu - China Telecom" w:date="2024-01-17T15:46:00Z"/>
        </w:trPr>
        <w:tc>
          <w:tcPr>
            <w:tcW w:w="3573" w:type="dxa"/>
            <w:gridSpan w:val="3"/>
            <w:vAlign w:val="center"/>
          </w:tcPr>
          <w:p w14:paraId="319BC36C" w14:textId="77777777" w:rsidR="007C4E4F" w:rsidRPr="009405D8" w:rsidRDefault="007C4E4F" w:rsidP="006F632D">
            <w:pPr>
              <w:pStyle w:val="TAL"/>
              <w:rPr>
                <w:ins w:id="476" w:author="Jingzhou Wu - China Telecom" w:date="2024-01-17T15:46:00Z"/>
              </w:rPr>
            </w:pPr>
            <w:ins w:id="477" w:author="Jingzhou Wu - China Telecom" w:date="2024-01-17T15:46:00Z">
              <w:r w:rsidRPr="009405D8">
                <w:t>Propagation condition</w:t>
              </w:r>
            </w:ins>
          </w:p>
        </w:tc>
        <w:tc>
          <w:tcPr>
            <w:tcW w:w="720" w:type="dxa"/>
            <w:vAlign w:val="center"/>
          </w:tcPr>
          <w:p w14:paraId="3FA4C938" w14:textId="77777777" w:rsidR="007C4E4F" w:rsidRPr="009405D8" w:rsidRDefault="007C4E4F" w:rsidP="006F632D">
            <w:pPr>
              <w:pStyle w:val="TAC"/>
              <w:rPr>
                <w:ins w:id="478" w:author="Jingzhou Wu - China Telecom" w:date="2024-01-17T15:46:00Z"/>
              </w:rPr>
            </w:pPr>
          </w:p>
        </w:tc>
        <w:tc>
          <w:tcPr>
            <w:tcW w:w="2601" w:type="dxa"/>
            <w:vAlign w:val="center"/>
          </w:tcPr>
          <w:p w14:paraId="2FC85205" w14:textId="77777777" w:rsidR="007C4E4F" w:rsidRPr="009405D8" w:rsidRDefault="007C4E4F" w:rsidP="006F632D">
            <w:pPr>
              <w:pStyle w:val="TAC"/>
              <w:rPr>
                <w:ins w:id="479" w:author="Jingzhou Wu - China Telecom" w:date="2024-01-17T15:46:00Z"/>
              </w:rPr>
            </w:pPr>
            <w:ins w:id="480" w:author="Jingzhou Wu - China Telecom" w:date="2024-01-17T15:46:00Z">
              <w:r w:rsidRPr="009405D8">
                <w:t>TDLA30-5</w:t>
              </w:r>
            </w:ins>
          </w:p>
        </w:tc>
        <w:tc>
          <w:tcPr>
            <w:tcW w:w="2709" w:type="dxa"/>
            <w:vAlign w:val="center"/>
          </w:tcPr>
          <w:p w14:paraId="32FF5A24" w14:textId="77777777" w:rsidR="007C4E4F" w:rsidRPr="009405D8" w:rsidRDefault="007C4E4F" w:rsidP="006F632D">
            <w:pPr>
              <w:pStyle w:val="TAC"/>
              <w:rPr>
                <w:ins w:id="481" w:author="Jingzhou Wu - China Telecom" w:date="2024-01-17T15:46:00Z"/>
              </w:rPr>
            </w:pPr>
            <w:ins w:id="482" w:author="Jingzhou Wu - China Telecom" w:date="2024-01-17T15:46:00Z">
              <w:r w:rsidRPr="009405D8">
                <w:t>AWGN</w:t>
              </w:r>
            </w:ins>
          </w:p>
        </w:tc>
      </w:tr>
      <w:tr w:rsidR="007C4E4F" w:rsidRPr="00661924" w14:paraId="3EB8F009" w14:textId="77777777" w:rsidTr="006F632D">
        <w:trPr>
          <w:trHeight w:val="138"/>
          <w:ins w:id="483" w:author="Jingzhou Wu - China Telecom" w:date="2024-01-17T15:46:00Z"/>
        </w:trPr>
        <w:tc>
          <w:tcPr>
            <w:tcW w:w="3573" w:type="dxa"/>
            <w:gridSpan w:val="3"/>
            <w:vAlign w:val="center"/>
          </w:tcPr>
          <w:p w14:paraId="5A564BAA" w14:textId="77777777" w:rsidR="007C4E4F" w:rsidRPr="00046E8B" w:rsidRDefault="007C4E4F" w:rsidP="006F632D">
            <w:pPr>
              <w:pStyle w:val="TAL"/>
              <w:rPr>
                <w:ins w:id="484" w:author="Jingzhou Wu - China Telecom" w:date="2024-01-17T15:46:00Z"/>
              </w:rPr>
            </w:pPr>
            <w:ins w:id="485" w:author="Jingzhou Wu - China Telecom" w:date="2024-01-17T15:46:00Z">
              <w:r>
                <w:t>A</w:t>
              </w:r>
              <w:r w:rsidRPr="00046E8B">
                <w:t>ntenna configuration</w:t>
              </w:r>
            </w:ins>
          </w:p>
        </w:tc>
        <w:tc>
          <w:tcPr>
            <w:tcW w:w="720" w:type="dxa"/>
            <w:vAlign w:val="center"/>
          </w:tcPr>
          <w:p w14:paraId="3BA1A421" w14:textId="77777777" w:rsidR="007C4E4F" w:rsidRDefault="007C4E4F" w:rsidP="006F632D">
            <w:pPr>
              <w:pStyle w:val="TAC"/>
              <w:rPr>
                <w:ins w:id="486" w:author="Jingzhou Wu - China Telecom" w:date="2024-01-17T15:46:00Z"/>
              </w:rPr>
            </w:pPr>
          </w:p>
        </w:tc>
        <w:tc>
          <w:tcPr>
            <w:tcW w:w="2601" w:type="dxa"/>
            <w:vAlign w:val="center"/>
          </w:tcPr>
          <w:p w14:paraId="43226AFE" w14:textId="77777777" w:rsidR="007C4E4F" w:rsidRDefault="007C4E4F" w:rsidP="006F632D">
            <w:pPr>
              <w:pStyle w:val="TAC"/>
              <w:rPr>
                <w:ins w:id="487" w:author="Jingzhou Wu - China Telecom" w:date="2024-01-17T15:46:00Z"/>
              </w:rPr>
            </w:pPr>
            <w:ins w:id="488" w:author="Jingzhou Wu - China Telecom" w:date="2024-01-17T15:46:00Z">
              <w:r>
                <w:t>2</w:t>
              </w:r>
              <w:r w:rsidRPr="00661924">
                <w:t>×</w:t>
              </w:r>
              <w:r>
                <w:t>4</w:t>
              </w:r>
            </w:ins>
          </w:p>
        </w:tc>
        <w:tc>
          <w:tcPr>
            <w:tcW w:w="2709" w:type="dxa"/>
            <w:vAlign w:val="center"/>
          </w:tcPr>
          <w:p w14:paraId="1A6F666C" w14:textId="77777777" w:rsidR="007C4E4F" w:rsidRPr="005A3299" w:rsidRDefault="007C4E4F" w:rsidP="006F632D">
            <w:pPr>
              <w:pStyle w:val="TAC"/>
              <w:rPr>
                <w:ins w:id="489" w:author="Jingzhou Wu - China Telecom" w:date="2024-01-17T15:46:00Z"/>
                <w:highlight w:val="cyan"/>
              </w:rPr>
            </w:pPr>
            <w:ins w:id="490" w:author="Jingzhou Wu - China Telecom" w:date="2024-01-17T15:46:00Z">
              <w:r>
                <w:t>1</w:t>
              </w:r>
              <w:r w:rsidRPr="00661924">
                <w:t>×</w:t>
              </w:r>
              <w:r>
                <w:t>4</w:t>
              </w:r>
            </w:ins>
          </w:p>
        </w:tc>
      </w:tr>
      <w:tr w:rsidR="007C4E4F" w:rsidRPr="00661924" w14:paraId="05741B58" w14:textId="77777777" w:rsidTr="006F632D">
        <w:trPr>
          <w:trHeight w:val="138"/>
          <w:ins w:id="491" w:author="Jingzhou Wu - China Telecom" w:date="2024-01-17T15:46:00Z"/>
        </w:trPr>
        <w:tc>
          <w:tcPr>
            <w:tcW w:w="3573" w:type="dxa"/>
            <w:gridSpan w:val="3"/>
            <w:vAlign w:val="center"/>
          </w:tcPr>
          <w:p w14:paraId="57DD68F4" w14:textId="77777777" w:rsidR="007C4E4F" w:rsidRDefault="007C4E4F" w:rsidP="006F632D">
            <w:pPr>
              <w:pStyle w:val="TAL"/>
              <w:rPr>
                <w:ins w:id="492" w:author="Jingzhou Wu - China Telecom" w:date="2024-01-17T15:46:00Z"/>
              </w:rPr>
            </w:pPr>
            <w:ins w:id="493" w:author="Jingzhou Wu - China Telecom" w:date="2024-01-17T15:46:00Z">
              <w:r w:rsidRPr="00046E8B">
                <w:t>Correlation configuration</w:t>
              </w:r>
            </w:ins>
          </w:p>
        </w:tc>
        <w:tc>
          <w:tcPr>
            <w:tcW w:w="720" w:type="dxa"/>
            <w:vAlign w:val="center"/>
          </w:tcPr>
          <w:p w14:paraId="641030C1" w14:textId="77777777" w:rsidR="007C4E4F" w:rsidRDefault="007C4E4F" w:rsidP="006F632D">
            <w:pPr>
              <w:pStyle w:val="TAC"/>
              <w:rPr>
                <w:ins w:id="494" w:author="Jingzhou Wu - China Telecom" w:date="2024-01-17T15:46:00Z"/>
              </w:rPr>
            </w:pPr>
          </w:p>
        </w:tc>
        <w:tc>
          <w:tcPr>
            <w:tcW w:w="2601" w:type="dxa"/>
            <w:vAlign w:val="center"/>
          </w:tcPr>
          <w:p w14:paraId="5C2B4D54" w14:textId="77777777" w:rsidR="007C4E4F" w:rsidRDefault="007C4E4F" w:rsidP="006F632D">
            <w:pPr>
              <w:pStyle w:val="TAC"/>
              <w:rPr>
                <w:ins w:id="495" w:author="Jingzhou Wu - China Telecom" w:date="2024-01-17T15:46:00Z"/>
              </w:rPr>
            </w:pPr>
            <w:ins w:id="496" w:author="Jingzhou Wu - China Telecom" w:date="2024-01-17T15:46:00Z">
              <w:r w:rsidRPr="009405D8">
                <w:t>ULA Low</w:t>
              </w:r>
            </w:ins>
          </w:p>
        </w:tc>
        <w:tc>
          <w:tcPr>
            <w:tcW w:w="2709" w:type="dxa"/>
            <w:vAlign w:val="center"/>
          </w:tcPr>
          <w:p w14:paraId="04427AF7" w14:textId="77777777" w:rsidR="007C4E4F" w:rsidRDefault="007C4E4F" w:rsidP="006F632D">
            <w:pPr>
              <w:pStyle w:val="TAC"/>
              <w:rPr>
                <w:ins w:id="497" w:author="Jingzhou Wu - China Telecom" w:date="2024-01-17T15:46:00Z"/>
              </w:rPr>
            </w:pPr>
            <w:ins w:id="498" w:author="Jingzhou Wu - China Telecom" w:date="2024-01-17T15:46:00Z">
              <w:r>
                <w:t>N/A</w:t>
              </w:r>
            </w:ins>
          </w:p>
        </w:tc>
      </w:tr>
      <w:tr w:rsidR="007C4E4F" w:rsidRPr="00661924" w14:paraId="2E36618D" w14:textId="77777777" w:rsidTr="006F632D">
        <w:trPr>
          <w:trHeight w:val="138"/>
          <w:ins w:id="499" w:author="Jingzhou Wu - China Telecom" w:date="2024-01-17T15:46:00Z"/>
        </w:trPr>
        <w:tc>
          <w:tcPr>
            <w:tcW w:w="9603" w:type="dxa"/>
            <w:gridSpan w:val="6"/>
            <w:vAlign w:val="center"/>
          </w:tcPr>
          <w:p w14:paraId="5249A8A1" w14:textId="77777777" w:rsidR="007C4E4F" w:rsidRDefault="007C4E4F" w:rsidP="006F632D">
            <w:pPr>
              <w:pStyle w:val="TAN"/>
              <w:rPr>
                <w:ins w:id="500" w:author="Jingzhou Wu - China Telecom" w:date="2024-01-17T15:46:00Z"/>
                <w:rFonts w:cs="Arial"/>
              </w:rPr>
            </w:pPr>
            <w:ins w:id="501" w:author="Jingzhou Wu - China Telecom" w:date="2024-01-17T15:46: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502" w:author="Jingzhou Wu - China Telecom" w:date="2024-01-17T15:46:00Z">
              <w:r w:rsidRPr="00310FBC">
                <w:rPr>
                  <w:rFonts w:cs="Arial"/>
                  <w:i/>
                  <w:noProof/>
                  <w:position w:val="-12"/>
                </w:rPr>
                <w:object w:dxaOrig="480" w:dyaOrig="360" w14:anchorId="52F51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6.3pt;mso-width-percent:0;mso-height-percent:0;mso-width-percent:0;mso-height-percent:0" o:ole="">
                    <v:imagedata r:id="rId13" o:title=""/>
                  </v:shape>
                  <o:OLEObject Type="Embed" ProgID="Equation.3" ShapeID="_x0000_i1025" DrawAspect="Content" ObjectID="_1770737155" r:id="rId14"/>
                </w:object>
              </w:r>
            </w:ins>
            <w:ins w:id="503" w:author="Jingzhou Wu - China Telecom" w:date="2024-01-17T15:46: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ins>
          </w:p>
          <w:p w14:paraId="6ED70206" w14:textId="77777777" w:rsidR="007C4E4F" w:rsidRPr="00931110" w:rsidRDefault="007C4E4F" w:rsidP="006F632D">
            <w:pPr>
              <w:pStyle w:val="TAN"/>
              <w:rPr>
                <w:ins w:id="504" w:author="Jingzhou Wu - China Telecom" w:date="2024-01-17T15:46:00Z"/>
                <w:rFonts w:cs="Arial"/>
              </w:rPr>
            </w:pPr>
            <w:ins w:id="505" w:author="Jingzhou Wu - China Telecom" w:date="2024-01-17T15:46: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ins>
          </w:p>
          <w:p w14:paraId="4975A2B4" w14:textId="77777777" w:rsidR="007C4E4F" w:rsidRPr="00931110" w:rsidRDefault="007C4E4F" w:rsidP="006F632D">
            <w:pPr>
              <w:pStyle w:val="TAN"/>
              <w:rPr>
                <w:ins w:id="506" w:author="Jingzhou Wu - China Telecom" w:date="2024-01-17T15:46:00Z"/>
                <w:rFonts w:cs="Arial"/>
              </w:rPr>
            </w:pPr>
            <w:ins w:id="507" w:author="Jingzhou Wu - China Telecom" w:date="2024-01-17T15:46: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40EFBD6A" w14:textId="77777777" w:rsidR="007C4E4F" w:rsidRDefault="007C4E4F" w:rsidP="006F632D">
            <w:pPr>
              <w:pStyle w:val="TAN"/>
              <w:rPr>
                <w:ins w:id="508" w:author="Jingzhou Wu - China Telecom" w:date="2024-01-17T15:46:00Z"/>
                <w:rFonts w:cs="Arial"/>
              </w:rPr>
            </w:pPr>
            <w:ins w:id="509" w:author="Jingzhou Wu - China Telecom" w:date="2024-01-17T15:46:00Z">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4842662C" w14:textId="77777777" w:rsidR="007C4E4F" w:rsidRDefault="007C4E4F" w:rsidP="006F632D">
            <w:pPr>
              <w:pStyle w:val="TAN"/>
              <w:rPr>
                <w:ins w:id="510" w:author="Jingzhou Wu - China Telecom" w:date="2024-01-17T15:46:00Z"/>
                <w:rFonts w:cs="Arial"/>
                <w:lang w:eastAsia="zh-CN"/>
              </w:rPr>
            </w:pPr>
            <w:ins w:id="511" w:author="Jingzhou Wu - China Telecom" w:date="2024-01-17T15:46: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512" w:author="Jingzhou Wu - China Telecom" w:date="2024-01-17T15:46:00Z">
              <w:r w:rsidRPr="00310FBC">
                <w:rPr>
                  <w:rFonts w:cs="Arial"/>
                  <w:noProof/>
                  <w:position w:val="-12"/>
                </w:rPr>
                <w:object w:dxaOrig="840" w:dyaOrig="380" w14:anchorId="1F7A7A0C">
                  <v:shape id="_x0000_i1026" type="#_x0000_t75" alt="" style="width:40.75pt;height:20.4pt;mso-width-percent:0;mso-height-percent:0;mso-width-percent:0;mso-height-percent:0" o:ole="">
                    <v:imagedata r:id="rId15" o:title=""/>
                  </v:shape>
                  <o:OLEObject Type="Embed" ProgID="Equation.3" ShapeID="_x0000_i1026" DrawAspect="Content" ObjectID="_1770737156" r:id="rId16"/>
                </w:object>
              </w:r>
            </w:ins>
            <w:ins w:id="513" w:author="Jingzhou Wu - China Telecom" w:date="2024-01-17T15:46: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ins>
          </w:p>
          <w:p w14:paraId="36567795" w14:textId="77777777" w:rsidR="007C4E4F" w:rsidRPr="005A3299" w:rsidRDefault="007C4E4F" w:rsidP="006F632D">
            <w:pPr>
              <w:pStyle w:val="TAN"/>
              <w:rPr>
                <w:ins w:id="514" w:author="Jingzhou Wu - China Telecom" w:date="2024-01-17T15:46:00Z"/>
                <w:highlight w:val="cyan"/>
              </w:rPr>
            </w:pPr>
            <w:ins w:id="515" w:author="Jingzhou Wu - China Telecom" w:date="2024-01-17T15:46:00Z">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ins>
          </w:p>
        </w:tc>
      </w:tr>
    </w:tbl>
    <w:p w14:paraId="77493091" w14:textId="77777777" w:rsidR="007C4E4F" w:rsidRPr="00310FBC" w:rsidRDefault="007C4E4F" w:rsidP="007C4E4F">
      <w:pPr>
        <w:rPr>
          <w:ins w:id="516" w:author="Jingzhou Wu - China Telecom" w:date="2024-01-17T15:46:00Z"/>
        </w:rPr>
      </w:pPr>
    </w:p>
    <w:p w14:paraId="4DD91C6B" w14:textId="7BA3CA41" w:rsidR="007C4E4F" w:rsidRPr="00310FBC" w:rsidRDefault="007C4E4F" w:rsidP="007C4E4F">
      <w:pPr>
        <w:pStyle w:val="TH"/>
        <w:rPr>
          <w:ins w:id="517" w:author="Jingzhou Wu - China Telecom" w:date="2024-01-17T15:46:00Z"/>
        </w:rPr>
      </w:pPr>
      <w:ins w:id="518" w:author="Jingzhou Wu - China Telecom" w:date="2024-01-17T15:46:00Z">
        <w:r w:rsidRPr="00310FBC">
          <w:t xml:space="preserve">Table </w:t>
        </w:r>
        <w:r>
          <w:t>6.2.3.2.2.3</w:t>
        </w:r>
      </w:ins>
      <w:ins w:id="519" w:author="Jingzhou Wu - China Telecom" w:date="2024-01-17T15:47:00Z">
        <w:r>
          <w:t>.3</w:t>
        </w:r>
      </w:ins>
      <w:ins w:id="520" w:author="Jingzhou Wu - China Telecom" w:date="2024-01-17T15:46:00Z">
        <w:r w:rsidRPr="00310FBC">
          <w:t>-2</w:t>
        </w:r>
        <w:r>
          <w:t>:</w:t>
        </w:r>
        <w:r w:rsidRPr="00310FBC">
          <w:t xml:space="preserve">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7C4E4F" w:rsidRPr="00310FBC" w14:paraId="486236A4" w14:textId="77777777" w:rsidTr="006F632D">
        <w:trPr>
          <w:cantSplit/>
          <w:jc w:val="center"/>
          <w:ins w:id="521" w:author="Jingzhou Wu - China Telecom" w:date="2024-01-17T15:46:00Z"/>
        </w:trPr>
        <w:tc>
          <w:tcPr>
            <w:tcW w:w="1705" w:type="dxa"/>
          </w:tcPr>
          <w:p w14:paraId="1D240486" w14:textId="77777777" w:rsidR="007C4E4F" w:rsidRPr="003A7124" w:rsidRDefault="007C4E4F" w:rsidP="006F632D">
            <w:pPr>
              <w:pStyle w:val="TAC"/>
              <w:rPr>
                <w:ins w:id="522" w:author="Jingzhou Wu - China Telecom" w:date="2024-01-17T15:46:00Z"/>
                <w:rFonts w:ascii="Symbol" w:eastAsia="?? ??" w:hAnsi="Symbol" w:cs="Arial"/>
                <w:b/>
                <w:bCs/>
              </w:rPr>
            </w:pPr>
            <w:ins w:id="523" w:author="Jingzhou Wu - China Telecom" w:date="2024-01-17T15:46:00Z">
              <w:r w:rsidRPr="003A7124">
                <w:rPr>
                  <w:b/>
                  <w:bCs/>
                </w:rPr>
                <w:t>Parameters</w:t>
              </w:r>
            </w:ins>
          </w:p>
        </w:tc>
        <w:tc>
          <w:tcPr>
            <w:tcW w:w="1412" w:type="dxa"/>
          </w:tcPr>
          <w:p w14:paraId="09CE3F62" w14:textId="77777777" w:rsidR="007C4E4F" w:rsidRPr="003A7124" w:rsidRDefault="007C4E4F" w:rsidP="006F632D">
            <w:pPr>
              <w:pStyle w:val="TAC"/>
              <w:rPr>
                <w:ins w:id="524" w:author="Jingzhou Wu - China Telecom" w:date="2024-01-17T15:46:00Z"/>
                <w:rFonts w:eastAsia="?? ??" w:cs="v5.0.0"/>
                <w:b/>
                <w:bCs/>
              </w:rPr>
            </w:pPr>
            <w:ins w:id="525" w:author="Jingzhou Wu - China Telecom" w:date="2024-01-17T15:46:00Z">
              <w:r w:rsidRPr="003A7124">
                <w:rPr>
                  <w:rFonts w:eastAsia="?? ??" w:cs="v5.0.0"/>
                  <w:b/>
                  <w:bCs/>
                </w:rPr>
                <w:t>Test 1</w:t>
              </w:r>
            </w:ins>
          </w:p>
        </w:tc>
      </w:tr>
      <w:tr w:rsidR="007C4E4F" w:rsidRPr="00310FBC" w14:paraId="11EBB04D" w14:textId="77777777" w:rsidTr="006F632D">
        <w:trPr>
          <w:cantSplit/>
          <w:jc w:val="center"/>
          <w:ins w:id="526" w:author="Jingzhou Wu - China Telecom" w:date="2024-01-17T15:46:00Z"/>
        </w:trPr>
        <w:tc>
          <w:tcPr>
            <w:tcW w:w="1705" w:type="dxa"/>
          </w:tcPr>
          <w:p w14:paraId="7AD71993" w14:textId="77777777" w:rsidR="007C4E4F" w:rsidRPr="00310FBC" w:rsidRDefault="007C4E4F" w:rsidP="006F632D">
            <w:pPr>
              <w:pStyle w:val="TAC"/>
              <w:rPr>
                <w:ins w:id="527" w:author="Jingzhou Wu - China Telecom" w:date="2024-01-17T15:46:00Z"/>
                <w:rFonts w:eastAsia="?? ??" w:cs="v5.0.0"/>
              </w:rPr>
            </w:pPr>
            <w:ins w:id="528" w:author="Jingzhou Wu - China Telecom" w:date="2024-01-17T15:46:00Z">
              <w:r w:rsidRPr="00310FBC">
                <w:rPr>
                  <w:rFonts w:ascii="Symbol" w:eastAsia="?? ??" w:hAnsi="Symbol" w:cs="Arial"/>
                  <w:i/>
                  <w:iCs/>
                </w:rPr>
                <w:t></w:t>
              </w:r>
              <w:r w:rsidRPr="00310FBC">
                <w:rPr>
                  <w:rFonts w:eastAsia="?? ??" w:cs="Arial"/>
                </w:rPr>
                <w:t xml:space="preserve"> </w:t>
              </w:r>
            </w:ins>
          </w:p>
        </w:tc>
        <w:tc>
          <w:tcPr>
            <w:tcW w:w="1412" w:type="dxa"/>
          </w:tcPr>
          <w:p w14:paraId="28FD211A" w14:textId="77777777" w:rsidR="007C4E4F" w:rsidRDefault="007C4E4F" w:rsidP="006F632D">
            <w:pPr>
              <w:pStyle w:val="TAC"/>
              <w:rPr>
                <w:ins w:id="529" w:author="Jingzhou Wu - China Telecom" w:date="2024-01-17T15:46:00Z"/>
                <w:rFonts w:eastAsia="?? ??" w:cs="v5.0.0"/>
              </w:rPr>
            </w:pPr>
            <w:ins w:id="530" w:author="Jingzhou Wu - China Telecom" w:date="2024-01-17T15:46:00Z">
              <w:r>
                <w:rPr>
                  <w:rFonts w:eastAsia="?? ??" w:cs="v5.0.0"/>
                </w:rPr>
                <w:t>2.0</w:t>
              </w:r>
            </w:ins>
          </w:p>
        </w:tc>
      </w:tr>
    </w:tbl>
    <w:p w14:paraId="069C14A5" w14:textId="0F2D8F5C" w:rsidR="00AC617E" w:rsidRDefault="00F331C8" w:rsidP="007C4E4F">
      <w:pPr>
        <w:pStyle w:val="TH"/>
        <w:rPr>
          <w:ins w:id="531" w:author="Jingzhou Wu - China Telecom" w:date="2024-01-17T14:20:00Z"/>
        </w:rPr>
      </w:pPr>
      <w:del w:id="532" w:author="Jingzhou Wu - China Telecom" w:date="2024-01-17T15:46:00Z">
        <w:r w:rsidRPr="00310FBC" w:rsidDel="007C4E4F">
          <w:rPr>
            <w:i/>
            <w:noProof/>
          </w:rPr>
          <w:fldChar w:fldCharType="begin"/>
        </w:r>
        <w:r w:rsidRPr="00310FBC" w:rsidDel="007C4E4F">
          <w:rPr>
            <w:i/>
            <w:noProof/>
          </w:rPr>
          <w:fldChar w:fldCharType="end"/>
        </w:r>
        <w:r w:rsidRPr="00310FBC" w:rsidDel="007C4E4F">
          <w:rPr>
            <w:noProof/>
          </w:rPr>
          <w:fldChar w:fldCharType="begin"/>
        </w:r>
        <w:r w:rsidRPr="00310FBC" w:rsidDel="007C4E4F">
          <w:rPr>
            <w:noProof/>
          </w:rPr>
          <w:fldChar w:fldCharType="end"/>
        </w:r>
      </w:del>
    </w:p>
    <w:p w14:paraId="64057550" w14:textId="05C8A2D1" w:rsidR="00B90ECA" w:rsidRDefault="00B90ECA" w:rsidP="00B90ECA">
      <w:pPr>
        <w:rPr>
          <w:ins w:id="533" w:author="Jingzhou Wu - China Telecom" w:date="2024-01-17T14:18:00Z"/>
        </w:rPr>
      </w:pPr>
      <w:ins w:id="534" w:author="Jingzhou Wu - China Telecom" w:date="2024-01-17T14:18:00Z">
        <w:r w:rsidRPr="00B72BC0">
          <w:t>The normative reference for this requirement is TS 38.101-4 [5] clause 6.2.</w:t>
        </w:r>
      </w:ins>
      <w:ins w:id="535" w:author="Jingzhou Wu - China Telecom" w:date="2024-01-17T15:04:00Z">
        <w:r w:rsidR="00F331C8">
          <w:t>3.</w:t>
        </w:r>
      </w:ins>
      <w:ins w:id="536" w:author="Jingzhou Wu - China Telecom" w:date="2024-01-17T15:47:00Z">
        <w:r w:rsidR="007C4E4F">
          <w:t>2</w:t>
        </w:r>
      </w:ins>
      <w:ins w:id="537" w:author="Jingzhou Wu - China Telecom" w:date="2024-01-17T14:18:00Z">
        <w:r w:rsidRPr="00B72BC0">
          <w:t>.2.</w:t>
        </w:r>
        <w:r>
          <w:t>3</w:t>
        </w:r>
        <w:r w:rsidRPr="00B72BC0">
          <w:t>.</w:t>
        </w:r>
      </w:ins>
    </w:p>
    <w:p w14:paraId="4072731A" w14:textId="76B949C0" w:rsidR="00B90ECA" w:rsidRPr="00B72BC0" w:rsidRDefault="00B90ECA" w:rsidP="00B90ECA">
      <w:pPr>
        <w:pStyle w:val="H6"/>
        <w:rPr>
          <w:ins w:id="538" w:author="Jingzhou Wu - China Telecom" w:date="2024-01-17T14:18:00Z"/>
        </w:rPr>
      </w:pPr>
      <w:ins w:id="539" w:author="Jingzhou Wu - China Telecom" w:date="2024-01-17T14:18:00Z">
        <w:r w:rsidRPr="00B72BC0">
          <w:t>6.2.</w:t>
        </w:r>
      </w:ins>
      <w:ins w:id="540" w:author="Jingzhou Wu - China Telecom" w:date="2024-01-17T15:40:00Z">
        <w:r w:rsidR="00290F6A">
          <w:t>3.</w:t>
        </w:r>
      </w:ins>
      <w:ins w:id="541" w:author="Jingzhou Wu - China Telecom" w:date="2024-01-17T15:47:00Z">
        <w:r w:rsidR="007C4E4F">
          <w:t>2</w:t>
        </w:r>
      </w:ins>
      <w:ins w:id="542" w:author="Jingzhou Wu - China Telecom" w:date="2024-01-17T14:18:00Z">
        <w:r w:rsidRPr="00B72BC0">
          <w:t>.2.</w:t>
        </w:r>
        <w:r>
          <w:t>3.4</w:t>
        </w:r>
        <w:r w:rsidRPr="00B72BC0">
          <w:tab/>
          <w:t>Test description</w:t>
        </w:r>
      </w:ins>
    </w:p>
    <w:p w14:paraId="01B67BA6" w14:textId="26294252" w:rsidR="00B90ECA" w:rsidRDefault="00B90ECA" w:rsidP="00B90ECA">
      <w:pPr>
        <w:pStyle w:val="H6"/>
        <w:rPr>
          <w:ins w:id="543" w:author="Jingzhou Wu - China Telecom" w:date="2024-01-17T15:08:00Z"/>
        </w:rPr>
      </w:pPr>
      <w:ins w:id="544" w:author="Jingzhou Wu - China Telecom" w:date="2024-01-17T14:18:00Z">
        <w:r>
          <w:t>6</w:t>
        </w:r>
        <w:r w:rsidRPr="00BD1F9B">
          <w:t>.2.</w:t>
        </w:r>
      </w:ins>
      <w:ins w:id="545" w:author="Jingzhou Wu - China Telecom" w:date="2024-01-17T15:40:00Z">
        <w:r w:rsidR="000A2807">
          <w:t>3.</w:t>
        </w:r>
      </w:ins>
      <w:ins w:id="546" w:author="Jingzhou Wu - China Telecom" w:date="2024-01-17T15:47:00Z">
        <w:r w:rsidR="007C4E4F">
          <w:t>2</w:t>
        </w:r>
      </w:ins>
      <w:ins w:id="547" w:author="Jingzhou Wu - China Telecom" w:date="2024-01-17T14:18:00Z">
        <w:r w:rsidRPr="00BD1F9B">
          <w:t>.</w:t>
        </w:r>
        <w:r>
          <w:t>2</w:t>
        </w:r>
        <w:r w:rsidRPr="00BD1F9B">
          <w:t>.3.</w:t>
        </w:r>
        <w:r>
          <w:t>4.1</w:t>
        </w:r>
        <w:r w:rsidRPr="00BD1F9B">
          <w:tab/>
          <w:t>Initial conditions</w:t>
        </w:r>
      </w:ins>
    </w:p>
    <w:p w14:paraId="2303D1DC" w14:textId="785D6983" w:rsidR="00F331C8" w:rsidRPr="00B72BC0" w:rsidRDefault="00F331C8" w:rsidP="00F331C8">
      <w:pPr>
        <w:rPr>
          <w:ins w:id="548" w:author="Jingzhou Wu - China Telecom" w:date="2024-01-17T15:08:00Z"/>
        </w:rPr>
      </w:pPr>
      <w:ins w:id="549" w:author="Jingzhou Wu - China Telecom" w:date="2024-01-17T15:08:00Z">
        <w:r w:rsidRPr="00B72BC0">
          <w:t xml:space="preserve">Same initial conditions as specified in clause </w:t>
        </w:r>
      </w:ins>
      <w:ins w:id="550" w:author="Jingzhou Wu - China Telecom" w:date="2024-01-17T15:09:00Z">
        <w:r w:rsidRPr="00F331C8">
          <w:t>6.2.2.</w:t>
        </w:r>
      </w:ins>
      <w:ins w:id="551" w:author="Jingzhou Wu - China Telecom" w:date="2024-01-17T15:48:00Z">
        <w:r w:rsidR="007C4E4F">
          <w:t>2</w:t>
        </w:r>
      </w:ins>
      <w:ins w:id="552" w:author="Jingzhou Wu - China Telecom" w:date="2024-01-17T15:09:00Z">
        <w:r w:rsidRPr="00F331C8">
          <w:t>.2.3.4.1</w:t>
        </w:r>
      </w:ins>
      <w:ins w:id="553" w:author="Jingzhou Wu - China Telecom" w:date="2024-01-17T15:08:00Z">
        <w:r w:rsidRPr="00B72BC0">
          <w:t xml:space="preserve"> with the following exceptions:</w:t>
        </w:r>
      </w:ins>
    </w:p>
    <w:p w14:paraId="64969A45" w14:textId="169F6E77" w:rsidR="00F331C8" w:rsidRPr="00B72BC0" w:rsidRDefault="00F331C8" w:rsidP="00F331C8">
      <w:pPr>
        <w:pStyle w:val="B10"/>
        <w:rPr>
          <w:ins w:id="554" w:author="Jingzhou Wu - China Telecom" w:date="2024-01-17T15:08:00Z"/>
        </w:rPr>
      </w:pPr>
      <w:ins w:id="555" w:author="Jingzhou Wu - China Telecom" w:date="2024-01-17T15:08:00Z">
        <w:r w:rsidRPr="00B72BC0">
          <w:t>1.</w:t>
        </w:r>
        <w:r w:rsidRPr="00B72BC0">
          <w:tab/>
          <w:t xml:space="preserve">Connect the SS, the faders and AWGN noise source to the UE antenna connectors as shown in TS 38.508-1 [6] Annex A, in Figure </w:t>
        </w:r>
        <w:r w:rsidRPr="007C4E4F">
          <w:rPr>
            <w:color w:val="FF0000"/>
          </w:rPr>
          <w:t>TBD</w:t>
        </w:r>
        <w:r w:rsidRPr="00B72BC0">
          <w:t xml:space="preserve"> for TE diagram and section A.3.2.5 for UE diagram.</w:t>
        </w:r>
      </w:ins>
    </w:p>
    <w:p w14:paraId="31D591BE" w14:textId="6D86B17D" w:rsidR="00F331C8" w:rsidRDefault="00F331C8" w:rsidP="00F331C8">
      <w:pPr>
        <w:rPr>
          <w:ins w:id="556" w:author="Jingzhou Wu - China Telecom" w:date="2024-01-17T15:08:00Z"/>
        </w:rPr>
      </w:pPr>
      <w:ins w:id="557" w:author="Jingzhou Wu - China Telecom" w:date="2024-01-17T15:08:00Z">
        <w:r w:rsidRPr="00B72BC0">
          <w:t>Instead of</w:t>
        </w:r>
      </w:ins>
      <w:ins w:id="558" w:author="Jingzhou Wu - China Telecom" w:date="2024-01-17T15:09:00Z">
        <w:r w:rsidRPr="00F331C8">
          <w:t xml:space="preserve"> </w:t>
        </w:r>
        <w:r w:rsidRPr="002C75C8">
          <w:t xml:space="preserve">Table </w:t>
        </w:r>
        <w:bookmarkStart w:id="559" w:name="_Hlk156396681"/>
        <w:r w:rsidRPr="002C75C8">
          <w:t>6.2.2.</w:t>
        </w:r>
      </w:ins>
      <w:ins w:id="560" w:author="Jingzhou Wu - China Telecom" w:date="2024-01-17T15:48:00Z">
        <w:r w:rsidR="007C4E4F">
          <w:t>2</w:t>
        </w:r>
      </w:ins>
      <w:ins w:id="561" w:author="Jingzhou Wu - China Telecom" w:date="2024-01-17T15:09:00Z">
        <w:r w:rsidRPr="002C75C8">
          <w:t>.2.3.3</w:t>
        </w:r>
        <w:bookmarkEnd w:id="559"/>
        <w:r w:rsidRPr="002C75C8">
          <w:t>-1</w:t>
        </w:r>
      </w:ins>
      <w:ins w:id="562" w:author="Jingzhou Wu - China Telecom" w:date="2024-01-17T15:08:00Z">
        <w:r w:rsidRPr="00B72BC0">
          <w:sym w:font="Wingdings" w:char="F0E0"/>
        </w:r>
        <w:r w:rsidRPr="00B72BC0">
          <w:t xml:space="preserve"> use Table </w:t>
        </w:r>
      </w:ins>
      <w:ins w:id="563" w:author="Jingzhou Wu - China Telecom" w:date="2024-01-17T15:13:00Z">
        <w:r w:rsidR="005248EF" w:rsidRPr="005248EF">
          <w:t>6.2.3.</w:t>
        </w:r>
      </w:ins>
      <w:ins w:id="564" w:author="Jingzhou Wu - China Telecom" w:date="2024-01-17T15:48:00Z">
        <w:r w:rsidR="007C4E4F">
          <w:t>2</w:t>
        </w:r>
      </w:ins>
      <w:ins w:id="565" w:author="Jingzhou Wu - China Telecom" w:date="2024-01-17T15:13:00Z">
        <w:r w:rsidR="005248EF" w:rsidRPr="005248EF">
          <w:t>.2.3.3</w:t>
        </w:r>
      </w:ins>
      <w:ins w:id="566" w:author="Jingzhou Wu - China Telecom" w:date="2024-01-17T15:08:00Z">
        <w:r w:rsidRPr="00B72BC0">
          <w:t>-1.</w:t>
        </w:r>
      </w:ins>
    </w:p>
    <w:p w14:paraId="48D95825" w14:textId="77777777" w:rsidR="00F331C8" w:rsidRDefault="00F331C8" w:rsidP="007C4E4F">
      <w:pPr>
        <w:rPr>
          <w:ins w:id="567" w:author="Jingzhou Wu - China Telecom" w:date="2024-01-17T15:08:00Z"/>
        </w:rPr>
      </w:pPr>
    </w:p>
    <w:p w14:paraId="49145442" w14:textId="4DAC8EC4" w:rsidR="00B90ECA" w:rsidRDefault="00B90ECA" w:rsidP="00B90ECA">
      <w:pPr>
        <w:pStyle w:val="H6"/>
        <w:rPr>
          <w:ins w:id="568" w:author="Jingzhou Wu - China Telecom" w:date="2024-01-17T15:10:00Z"/>
        </w:rPr>
      </w:pPr>
      <w:ins w:id="569" w:author="Jingzhou Wu - China Telecom" w:date="2024-01-17T14:18:00Z">
        <w:r>
          <w:t>6</w:t>
        </w:r>
        <w:r w:rsidRPr="00BD1F9B">
          <w:t>.2.</w:t>
        </w:r>
      </w:ins>
      <w:ins w:id="570" w:author="Jingzhou Wu - China Telecom" w:date="2024-01-17T15:41:00Z">
        <w:r w:rsidR="000A2807">
          <w:t>3.</w:t>
        </w:r>
      </w:ins>
      <w:ins w:id="571" w:author="Jingzhou Wu - China Telecom" w:date="2024-01-17T15:47:00Z">
        <w:r w:rsidR="007C4E4F">
          <w:t>2.</w:t>
        </w:r>
      </w:ins>
      <w:ins w:id="572" w:author="Jingzhou Wu - China Telecom" w:date="2024-01-17T14:18:00Z">
        <w:r>
          <w:t>2</w:t>
        </w:r>
        <w:r w:rsidRPr="00BD1F9B">
          <w:t>.3.</w:t>
        </w:r>
        <w:r>
          <w:t>4.2</w:t>
        </w:r>
        <w:r w:rsidRPr="00BD1F9B">
          <w:tab/>
          <w:t>Test procedure</w:t>
        </w:r>
      </w:ins>
    </w:p>
    <w:p w14:paraId="2FA9B586" w14:textId="28403334" w:rsidR="00F331C8" w:rsidRPr="00B72BC0" w:rsidRDefault="00F331C8" w:rsidP="00F331C8">
      <w:pPr>
        <w:rPr>
          <w:ins w:id="573" w:author="Jingzhou Wu - China Telecom" w:date="2024-01-17T15:10:00Z"/>
        </w:rPr>
      </w:pPr>
      <w:ins w:id="574" w:author="Jingzhou Wu - China Telecom" w:date="2024-01-17T15:10:00Z">
        <w:r w:rsidRPr="00B72BC0">
          <w:t xml:space="preserve">Same test procedure as specified in clause </w:t>
        </w:r>
      </w:ins>
      <w:ins w:id="575" w:author="Jingzhou Wu - China Telecom" w:date="2024-01-17T15:11:00Z">
        <w:r w:rsidR="005248EF" w:rsidRPr="005248EF">
          <w:t>6.2.2.</w:t>
        </w:r>
      </w:ins>
      <w:ins w:id="576" w:author="Jingzhou Wu - China Telecom" w:date="2024-01-17T15:48:00Z">
        <w:r w:rsidR="007C4E4F">
          <w:t>2</w:t>
        </w:r>
      </w:ins>
      <w:ins w:id="577" w:author="Jingzhou Wu - China Telecom" w:date="2024-01-17T15:11:00Z">
        <w:r w:rsidR="005248EF" w:rsidRPr="005248EF">
          <w:t>.2.3.</w:t>
        </w:r>
        <w:r w:rsidR="005248EF">
          <w:t>4</w:t>
        </w:r>
      </w:ins>
      <w:ins w:id="578" w:author="Jingzhou Wu - China Telecom" w:date="2024-01-17T15:10:00Z">
        <w:r w:rsidRPr="00B72BC0">
          <w:t xml:space="preserve">.2 with the following exceptions: </w:t>
        </w:r>
      </w:ins>
    </w:p>
    <w:p w14:paraId="1CA5991E" w14:textId="743E9D26" w:rsidR="00F331C8" w:rsidRDefault="00F331C8" w:rsidP="00F331C8">
      <w:pPr>
        <w:rPr>
          <w:ins w:id="579" w:author="Jingzhou Wu - China Telecom" w:date="2024-01-17T15:11:00Z"/>
        </w:rPr>
      </w:pPr>
      <w:ins w:id="580" w:author="Jingzhou Wu - China Telecom" w:date="2024-01-17T15:10:00Z">
        <w:r w:rsidRPr="00B72BC0">
          <w:t xml:space="preserve">Instead of Table </w:t>
        </w:r>
      </w:ins>
      <w:ins w:id="581" w:author="Jingzhou Wu - China Telecom" w:date="2024-01-17T15:11:00Z">
        <w:r w:rsidR="005248EF" w:rsidRPr="002C75C8">
          <w:t>6.2.2.</w:t>
        </w:r>
      </w:ins>
      <w:ins w:id="582" w:author="Jingzhou Wu - China Telecom" w:date="2024-01-17T15:48:00Z">
        <w:r w:rsidR="007C4E4F">
          <w:t>2</w:t>
        </w:r>
      </w:ins>
      <w:ins w:id="583" w:author="Jingzhou Wu - China Telecom" w:date="2024-01-17T15:11:00Z">
        <w:r w:rsidR="005248EF" w:rsidRPr="002C75C8">
          <w:t>.2.3.3-1</w:t>
        </w:r>
      </w:ins>
      <w:ins w:id="584" w:author="Jingzhou Wu - China Telecom" w:date="2024-01-17T15:10:00Z">
        <w:r w:rsidRPr="00B72BC0">
          <w:t xml:space="preserve"> </w:t>
        </w:r>
        <w:r w:rsidRPr="00B72BC0">
          <w:sym w:font="Wingdings" w:char="F0E0"/>
        </w:r>
        <w:r w:rsidRPr="00B72BC0">
          <w:t xml:space="preserve"> use Table </w:t>
        </w:r>
      </w:ins>
      <w:ins w:id="585" w:author="Jingzhou Wu - China Telecom" w:date="2024-01-17T15:13:00Z">
        <w:r w:rsidR="005248EF" w:rsidRPr="005248EF">
          <w:t>6.2.3.</w:t>
        </w:r>
      </w:ins>
      <w:ins w:id="586" w:author="Jingzhou Wu - China Telecom" w:date="2024-01-17T15:48:00Z">
        <w:r w:rsidR="007C4E4F">
          <w:t>2</w:t>
        </w:r>
      </w:ins>
      <w:ins w:id="587" w:author="Jingzhou Wu - China Telecom" w:date="2024-01-17T15:13:00Z">
        <w:r w:rsidR="005248EF" w:rsidRPr="005248EF">
          <w:t>.2.3.3</w:t>
        </w:r>
      </w:ins>
      <w:ins w:id="588" w:author="Jingzhou Wu - China Telecom" w:date="2024-01-17T15:11:00Z">
        <w:r w:rsidR="005248EF" w:rsidRPr="00B72BC0">
          <w:t>-1</w:t>
        </w:r>
      </w:ins>
      <w:ins w:id="589" w:author="Jingzhou Wu - China Telecom" w:date="2024-01-17T15:10:00Z">
        <w:r w:rsidRPr="00B72BC0">
          <w:t>.</w:t>
        </w:r>
      </w:ins>
    </w:p>
    <w:p w14:paraId="22A8DE4A" w14:textId="584D995F" w:rsidR="005248EF" w:rsidRPr="005248EF" w:rsidRDefault="005248EF" w:rsidP="00F331C8">
      <w:pPr>
        <w:rPr>
          <w:ins w:id="590" w:author="Jingzhou Wu - China Telecom" w:date="2024-01-17T15:10:00Z"/>
        </w:rPr>
      </w:pPr>
      <w:ins w:id="591" w:author="Jingzhou Wu - China Telecom" w:date="2024-01-17T15:12:00Z">
        <w:r w:rsidRPr="00B72BC0">
          <w:t xml:space="preserve">Instead of Table </w:t>
        </w:r>
        <w:r w:rsidRPr="00A61435">
          <w:t>6.2.2.</w:t>
        </w:r>
      </w:ins>
      <w:ins w:id="592" w:author="Jingzhou Wu - China Telecom" w:date="2024-01-17T15:48:00Z">
        <w:r w:rsidR="007C4E4F">
          <w:t>2</w:t>
        </w:r>
      </w:ins>
      <w:ins w:id="593" w:author="Jingzhou Wu - China Telecom" w:date="2024-01-17T15:12:00Z">
        <w:r w:rsidRPr="00A61435">
          <w:t>.2.3.3-2</w:t>
        </w:r>
        <w:r w:rsidRPr="00B72BC0">
          <w:t xml:space="preserve"> </w:t>
        </w:r>
        <w:r w:rsidRPr="00B72BC0">
          <w:sym w:font="Wingdings" w:char="F0E0"/>
        </w:r>
        <w:r w:rsidRPr="00B72BC0">
          <w:t xml:space="preserve"> use Table </w:t>
        </w:r>
        <w:r w:rsidRPr="005248EF">
          <w:t>6.2.3.</w:t>
        </w:r>
      </w:ins>
      <w:ins w:id="594" w:author="Jingzhou Wu - China Telecom" w:date="2024-01-17T15:48:00Z">
        <w:r w:rsidR="007C4E4F">
          <w:t>2</w:t>
        </w:r>
      </w:ins>
      <w:ins w:id="595" w:author="Jingzhou Wu - China Telecom" w:date="2024-01-17T15:12:00Z">
        <w:r w:rsidRPr="005248EF">
          <w:t>.2.3.3-2</w:t>
        </w:r>
        <w:r>
          <w:t>.</w:t>
        </w:r>
      </w:ins>
    </w:p>
    <w:p w14:paraId="45E15324" w14:textId="77777777" w:rsidR="00F331C8" w:rsidRPr="00B72BC0" w:rsidRDefault="00F331C8" w:rsidP="00F331C8">
      <w:pPr>
        <w:rPr>
          <w:ins w:id="596" w:author="Jingzhou Wu - China Telecom" w:date="2024-01-17T15:10:00Z"/>
        </w:rPr>
      </w:pPr>
    </w:p>
    <w:p w14:paraId="55445764" w14:textId="13A22E59" w:rsidR="00B90ECA" w:rsidRPr="00BD1F9B" w:rsidRDefault="00B90ECA" w:rsidP="00B90ECA">
      <w:pPr>
        <w:pStyle w:val="H6"/>
        <w:rPr>
          <w:ins w:id="597" w:author="Jingzhou Wu - China Telecom" w:date="2024-01-17T14:18:00Z"/>
        </w:rPr>
      </w:pPr>
      <w:del w:id="598" w:author="Jingzhou Wu - China Telecom" w:date="2024-01-17T15:10:00Z">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del>
      <w:ins w:id="599" w:author="Jingzhou Wu - China Telecom" w:date="2024-01-17T14:18:00Z">
        <w:r>
          <w:t>6</w:t>
        </w:r>
        <w:r w:rsidRPr="00BD1F9B">
          <w:t>.2.</w:t>
        </w:r>
      </w:ins>
      <w:ins w:id="600" w:author="Jingzhou Wu - China Telecom" w:date="2024-01-17T15:41:00Z">
        <w:r w:rsidR="000A2807">
          <w:t>3.</w:t>
        </w:r>
      </w:ins>
      <w:ins w:id="601" w:author="Jingzhou Wu - China Telecom" w:date="2024-01-17T15:47:00Z">
        <w:r w:rsidR="007C4E4F">
          <w:t>2</w:t>
        </w:r>
      </w:ins>
      <w:ins w:id="602" w:author="Jingzhou Wu - China Telecom" w:date="2024-01-17T14:18:00Z">
        <w:r w:rsidRPr="00BD1F9B">
          <w:t>.</w:t>
        </w:r>
        <w:r>
          <w:t>2</w:t>
        </w:r>
        <w:r w:rsidRPr="00BD1F9B">
          <w:t>.3.</w:t>
        </w:r>
        <w:r>
          <w:t>4.3</w:t>
        </w:r>
        <w:r w:rsidRPr="00BD1F9B">
          <w:tab/>
          <w:t>Message contents</w:t>
        </w:r>
      </w:ins>
    </w:p>
    <w:p w14:paraId="39D969E6" w14:textId="3F6509E0" w:rsidR="00B90ECA" w:rsidRDefault="005248EF" w:rsidP="00B90ECA">
      <w:pPr>
        <w:rPr>
          <w:ins w:id="603" w:author="Jingzhou Wu - China Telecom" w:date="2024-01-17T15:13:00Z"/>
        </w:rPr>
      </w:pPr>
      <w:ins w:id="604" w:author="Jingzhou Wu - China Telecom" w:date="2024-01-17T15:13:00Z">
        <w:r w:rsidRPr="00B72BC0">
          <w:t xml:space="preserve">Same test procedure as specified in clause </w:t>
        </w:r>
        <w:r>
          <w:t>6</w:t>
        </w:r>
        <w:r w:rsidRPr="00BD1F9B">
          <w:t>.2.2.</w:t>
        </w:r>
      </w:ins>
      <w:ins w:id="605" w:author="Jingzhou Wu - China Telecom" w:date="2024-01-17T15:48:00Z">
        <w:r w:rsidR="007C4E4F">
          <w:t>2</w:t>
        </w:r>
      </w:ins>
      <w:ins w:id="606" w:author="Jingzhou Wu - China Telecom" w:date="2024-01-17T15:13:00Z">
        <w:r w:rsidRPr="00BD1F9B">
          <w:t>.</w:t>
        </w:r>
        <w:r>
          <w:t>2</w:t>
        </w:r>
        <w:r w:rsidRPr="00BD1F9B">
          <w:t>.3.</w:t>
        </w:r>
        <w:r>
          <w:t>4.3</w:t>
        </w:r>
      </w:ins>
    </w:p>
    <w:p w14:paraId="4F9E4742" w14:textId="77777777" w:rsidR="005248EF" w:rsidRPr="00BD1F9B" w:rsidRDefault="005248EF" w:rsidP="00B90ECA">
      <w:pPr>
        <w:rPr>
          <w:ins w:id="607" w:author="Jingzhou Wu - China Telecom" w:date="2024-01-17T14:18:00Z"/>
        </w:rPr>
      </w:pPr>
    </w:p>
    <w:p w14:paraId="64C07CD6" w14:textId="38866B61" w:rsidR="00B90ECA" w:rsidRPr="00B72BC0" w:rsidRDefault="00B90ECA" w:rsidP="00B90ECA">
      <w:pPr>
        <w:pStyle w:val="H6"/>
        <w:rPr>
          <w:ins w:id="608" w:author="Jingzhou Wu - China Telecom" w:date="2024-01-17T14:18:00Z"/>
        </w:rPr>
      </w:pPr>
      <w:ins w:id="609" w:author="Jingzhou Wu - China Telecom" w:date="2024-01-17T14:18:00Z">
        <w:r w:rsidRPr="00B72BC0">
          <w:t>6.2.</w:t>
        </w:r>
      </w:ins>
      <w:ins w:id="610" w:author="Jingzhou Wu - China Telecom" w:date="2024-01-17T15:41:00Z">
        <w:r w:rsidR="000A2807">
          <w:t>3</w:t>
        </w:r>
      </w:ins>
      <w:ins w:id="611" w:author="Jingzhou Wu - China Telecom" w:date="2024-01-17T15:48:00Z">
        <w:r w:rsidR="007C4E4F">
          <w:t>.2</w:t>
        </w:r>
      </w:ins>
      <w:ins w:id="612" w:author="Jingzhou Wu - China Telecom" w:date="2024-01-17T14:18:00Z">
        <w:r w:rsidRPr="00B72BC0">
          <w:t>.2.</w:t>
        </w:r>
        <w:r>
          <w:t>3</w:t>
        </w:r>
        <w:r w:rsidRPr="00B72BC0">
          <w:t>.5</w:t>
        </w:r>
        <w:r w:rsidRPr="00B72BC0">
          <w:tab/>
          <w:t>Test requirement</w:t>
        </w:r>
      </w:ins>
    </w:p>
    <w:p w14:paraId="4782073E" w14:textId="744E59D4" w:rsidR="00B90ECA" w:rsidRPr="00B72BC0" w:rsidRDefault="00B90ECA" w:rsidP="00B90ECA">
      <w:pPr>
        <w:rPr>
          <w:ins w:id="613" w:author="Jingzhou Wu - China Telecom" w:date="2024-01-17T14:18:00Z"/>
        </w:rPr>
      </w:pPr>
      <w:ins w:id="614" w:author="Jingzhou Wu - China Telecom" w:date="2024-01-17T14:18:00Z">
        <w:r w:rsidRPr="00B72BC0">
          <w:t>The pass fail decision is as specified in the test procedure in clause</w:t>
        </w:r>
      </w:ins>
      <w:ins w:id="615" w:author="Jingzhou Wu - China Telecom" w:date="2024-01-17T15:42:00Z">
        <w:r w:rsidR="000A2807">
          <w:t xml:space="preserve"> </w:t>
        </w:r>
        <w:r w:rsidR="000A2807" w:rsidRPr="000A2807">
          <w:t>6.2.3.</w:t>
        </w:r>
      </w:ins>
      <w:ins w:id="616" w:author="Jingzhou Wu - China Telecom" w:date="2024-01-17T15:49:00Z">
        <w:r w:rsidR="007C4E4F">
          <w:t>2</w:t>
        </w:r>
      </w:ins>
      <w:ins w:id="617" w:author="Jingzhou Wu - China Telecom" w:date="2024-01-17T15:42:00Z">
        <w:r w:rsidR="000A2807" w:rsidRPr="000A2807">
          <w:t>.2.3.4.2</w:t>
        </w:r>
      </w:ins>
      <w:ins w:id="618" w:author="Jingzhou Wu - China Telecom" w:date="2024-01-17T14:18:00Z">
        <w:r w:rsidRPr="00B72BC0">
          <w:t>.</w:t>
        </w:r>
      </w:ins>
    </w:p>
    <w:p w14:paraId="625CA5C5" w14:textId="77777777" w:rsidR="00B90ECA" w:rsidRPr="00157470" w:rsidRDefault="00B90ECA" w:rsidP="00B90ECA">
      <w:pPr>
        <w:rPr>
          <w:ins w:id="619" w:author="Jingzhou Wu - China Telecom" w:date="2024-01-17T14:18:00Z"/>
          <w:b/>
          <w:bCs/>
          <w:highlight w:val="yellow"/>
          <w:lang w:eastAsia="zh-CN"/>
        </w:rPr>
      </w:pPr>
      <w:ins w:id="620" w:author="Jingzhou Wu - China Telecom" w:date="2024-01-17T14:18:00Z">
        <w:r w:rsidRPr="00BB5369">
          <w:rPr>
            <w:color w:val="FF0000"/>
          </w:rPr>
          <w:t>The test tolerance for this test is FFS.</w:t>
        </w:r>
      </w:ins>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17"/>
      <w:footerReference w:type="default" r:id="rId1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1442B" w14:textId="77777777" w:rsidR="00F44B3F" w:rsidRDefault="00F44B3F">
      <w:r>
        <w:separator/>
      </w:r>
    </w:p>
  </w:endnote>
  <w:endnote w:type="continuationSeparator" w:id="0">
    <w:p w14:paraId="1071A656" w14:textId="77777777" w:rsidR="00F44B3F" w:rsidRDefault="00F44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81B95" w14:textId="77777777" w:rsidR="00F44B3F" w:rsidRDefault="00F44B3F">
      <w:r>
        <w:separator/>
      </w:r>
    </w:p>
  </w:footnote>
  <w:footnote w:type="continuationSeparator" w:id="0">
    <w:p w14:paraId="6AF7F37A" w14:textId="77777777" w:rsidR="00F44B3F" w:rsidRDefault="00F44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35C71"/>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2807"/>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0F6A"/>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A5BF9"/>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3E77"/>
    <w:rsid w:val="00477DB3"/>
    <w:rsid w:val="00484407"/>
    <w:rsid w:val="0048624D"/>
    <w:rsid w:val="004B45F8"/>
    <w:rsid w:val="004B75B7"/>
    <w:rsid w:val="004C6883"/>
    <w:rsid w:val="004D55DF"/>
    <w:rsid w:val="004E0DFD"/>
    <w:rsid w:val="004E6F1C"/>
    <w:rsid w:val="0050613E"/>
    <w:rsid w:val="00511B16"/>
    <w:rsid w:val="0051580D"/>
    <w:rsid w:val="005248EF"/>
    <w:rsid w:val="005341BB"/>
    <w:rsid w:val="00540B41"/>
    <w:rsid w:val="00547111"/>
    <w:rsid w:val="0055037E"/>
    <w:rsid w:val="005504B1"/>
    <w:rsid w:val="00554CFD"/>
    <w:rsid w:val="00555888"/>
    <w:rsid w:val="00557D1E"/>
    <w:rsid w:val="005641F7"/>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4E4F"/>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122"/>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3C6"/>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25D"/>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03143"/>
    <w:rsid w:val="00C1182B"/>
    <w:rsid w:val="00C1352C"/>
    <w:rsid w:val="00C158BA"/>
    <w:rsid w:val="00C2380F"/>
    <w:rsid w:val="00C32B3F"/>
    <w:rsid w:val="00C35156"/>
    <w:rsid w:val="00C53F9F"/>
    <w:rsid w:val="00C66BA2"/>
    <w:rsid w:val="00C66C7E"/>
    <w:rsid w:val="00C7076C"/>
    <w:rsid w:val="00C761CD"/>
    <w:rsid w:val="00C761D0"/>
    <w:rsid w:val="00C813D5"/>
    <w:rsid w:val="00C92CDA"/>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4C6E"/>
    <w:rsid w:val="00F17CA0"/>
    <w:rsid w:val="00F22E76"/>
    <w:rsid w:val="00F25D98"/>
    <w:rsid w:val="00F27265"/>
    <w:rsid w:val="00F300FB"/>
    <w:rsid w:val="00F30FF7"/>
    <w:rsid w:val="00F32E5F"/>
    <w:rsid w:val="00F3306A"/>
    <w:rsid w:val="00F331C8"/>
    <w:rsid w:val="00F376A4"/>
    <w:rsid w:val="00F377BC"/>
    <w:rsid w:val="00F44B3F"/>
    <w:rsid w:val="00F52E04"/>
    <w:rsid w:val="00F7770C"/>
    <w:rsid w:val="00F937D2"/>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A16A6-2366-4EE2-8092-411651D9F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1262</Words>
  <Characters>7195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2024-02-29T10:38:00Z</dcterms:created>
  <dcterms:modified xsi:type="dcterms:W3CDTF">2024-02-29T10:39:00Z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